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61A81A18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E958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64761" w:rsidRPr="00764761">
        <w:t xml:space="preserve"> </w:t>
      </w:r>
      <w:r w:rsidR="00764761" w:rsidRPr="00764761">
        <w:rPr>
          <w:b/>
          <w:i/>
          <w:noProof/>
          <w:sz w:val="28"/>
        </w:rPr>
        <w:t>R5-241359</w:t>
      </w:r>
      <w:r w:rsidR="00696418" w:rsidRPr="00372B69">
        <w:rPr>
          <w:b/>
          <w:i/>
          <w:noProof/>
          <w:sz w:val="28"/>
          <w:highlight w:val="green"/>
        </w:rPr>
        <w:t>r</w:t>
      </w:r>
      <w:r w:rsidR="00372B69" w:rsidRPr="00372B69">
        <w:rPr>
          <w:b/>
          <w:i/>
          <w:noProof/>
          <w:sz w:val="28"/>
          <w:highlight w:val="green"/>
        </w:rPr>
        <w:t>2</w:t>
      </w:r>
    </w:p>
    <w:p w14:paraId="07BBB32D" w14:textId="3AC1962C" w:rsidR="00BC3708" w:rsidRDefault="00E9581F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1A2964">
        <w:rPr>
          <w:b/>
          <w:noProof/>
          <w:sz w:val="24"/>
        </w:rPr>
        <w:t xml:space="preserve">– </w:t>
      </w:r>
      <w:r w:rsidR="009F428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1A2964">
        <w:rPr>
          <w:b/>
          <w:noProof/>
          <w:sz w:val="24"/>
        </w:rPr>
        <w:t xml:space="preserve"> 202</w:t>
      </w:r>
      <w:r w:rsidR="00E829D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96EA45" w:rsidR="001E41F3" w:rsidRPr="00410371" w:rsidRDefault="007647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B9D1ED" w:rsidR="001E41F3" w:rsidRPr="00410371" w:rsidRDefault="007647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C0D59" w:rsidR="001E41F3" w:rsidRPr="00410371" w:rsidRDefault="00836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72E51" w:rsidR="001E41F3" w:rsidRPr="00410371" w:rsidRDefault="00764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CFC21" w:rsidR="001E41F3" w:rsidRDefault="00764761">
            <w:pPr>
              <w:pStyle w:val="CRCoverPage"/>
              <w:spacing w:after="0"/>
              <w:ind w:left="100"/>
              <w:rPr>
                <w:noProof/>
              </w:rPr>
            </w:pPr>
            <w:r w:rsidRPr="00764761">
              <w:t>Aligning the applicability for IoT NTN frequency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57FC48" w:rsidR="001E41F3" w:rsidRDefault="00764761">
            <w:pPr>
              <w:pStyle w:val="CRCoverPage"/>
              <w:spacing w:after="0"/>
              <w:ind w:left="100"/>
              <w:rPr>
                <w:noProof/>
              </w:rPr>
            </w:pPr>
            <w:r w:rsidRPr="00764761">
              <w:rPr>
                <w:noProof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64D19F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58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1</w:t>
            </w:r>
            <w:r w:rsidR="0076476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58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F4CE7E" w:rsidR="001E41F3" w:rsidRDefault="00764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Pre-configuration inside the test procedure breaks test case automatization. In order to allow grouping of test cases with same pre-configuration in order to execute them without manual interaction, splitting of the frequency error test case is required. For details refer to the discussion in R5-241357.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6D650" w14:textId="77777777" w:rsidR="00900E47" w:rsidRDefault="00900E47" w:rsidP="00900E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T</w:t>
            </w:r>
            <w:r w:rsidRPr="001076A8">
              <w:rPr>
                <w:noProof/>
                <w:highlight w:val="yellow"/>
              </w:rPr>
              <w:t>he</w:t>
            </w:r>
            <w:r>
              <w:rPr>
                <w:noProof/>
                <w:highlight w:val="yellow"/>
              </w:rPr>
              <w:t xml:space="preserve"> eMTC</w:t>
            </w:r>
            <w:r w:rsidRPr="001076A8">
              <w:rPr>
                <w:noProof/>
                <w:highlight w:val="yellow"/>
              </w:rPr>
              <w:t xml:space="preserve"> frequency error test case</w:t>
            </w:r>
            <w:r>
              <w:rPr>
                <w:noProof/>
                <w:highlight w:val="yellow"/>
              </w:rPr>
              <w:t xml:space="preserve"> 6.4A.1 has been split into </w:t>
            </w:r>
            <w:r w:rsidRPr="001076A8">
              <w:rPr>
                <w:noProof/>
                <w:highlight w:val="yellow"/>
              </w:rPr>
              <w:t xml:space="preserve">6.4A.1 </w:t>
            </w:r>
            <w:r>
              <w:rPr>
                <w:noProof/>
                <w:highlight w:val="yellow"/>
              </w:rPr>
              <w:t>with GSO ephemeris and 6.4A.1a with NGSO ephemeris.</w:t>
            </w:r>
          </w:p>
          <w:p w14:paraId="31C656EC" w14:textId="2518A995" w:rsidR="001E41F3" w:rsidRDefault="00900E47" w:rsidP="00900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 xml:space="preserve">The NB-IoT frequency error test case </w:t>
            </w:r>
            <w:r w:rsidRPr="001076A8">
              <w:rPr>
                <w:noProof/>
                <w:highlight w:val="yellow"/>
              </w:rPr>
              <w:t>6.4</w:t>
            </w:r>
            <w:r>
              <w:rPr>
                <w:noProof/>
                <w:highlight w:val="yellow"/>
              </w:rPr>
              <w:t>B</w:t>
            </w:r>
            <w:r w:rsidRPr="001076A8">
              <w:rPr>
                <w:noProof/>
                <w:highlight w:val="yellow"/>
              </w:rPr>
              <w:t>.1</w:t>
            </w:r>
            <w:r>
              <w:rPr>
                <w:noProof/>
                <w:highlight w:val="yellow"/>
              </w:rPr>
              <w:t xml:space="preserve"> has been split into 6.4B.1 with GSO ephemeris and </w:t>
            </w:r>
            <w:r w:rsidRPr="001076A8">
              <w:rPr>
                <w:noProof/>
                <w:highlight w:val="yellow"/>
              </w:rPr>
              <w:t>6.4</w:t>
            </w:r>
            <w:r>
              <w:rPr>
                <w:noProof/>
                <w:highlight w:val="yellow"/>
              </w:rPr>
              <w:t>B</w:t>
            </w:r>
            <w:r w:rsidRPr="001076A8">
              <w:rPr>
                <w:noProof/>
                <w:highlight w:val="yellow"/>
              </w:rPr>
              <w:t xml:space="preserve">.1a </w:t>
            </w:r>
            <w:r>
              <w:rPr>
                <w:noProof/>
                <w:highlight w:val="yellow"/>
              </w:rPr>
              <w:t>with NGSO ephemeris.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538F56" w:rsidR="001E41F3" w:rsidRDefault="00696418">
            <w:pPr>
              <w:pStyle w:val="CRCoverPage"/>
              <w:spacing w:after="0"/>
              <w:ind w:left="100"/>
              <w:rPr>
                <w:noProof/>
              </w:rPr>
            </w:pPr>
            <w:r w:rsidRPr="00276631">
              <w:rPr>
                <w:noProof/>
                <w:highlight w:val="yellow"/>
              </w:rPr>
              <w:t xml:space="preserve">Test case automatization </w:t>
            </w:r>
            <w:r w:rsidR="00900E47">
              <w:rPr>
                <w:noProof/>
                <w:highlight w:val="yellow"/>
              </w:rPr>
              <w:t>remains</w:t>
            </w:r>
            <w:r w:rsidRPr="00276631">
              <w:rPr>
                <w:noProof/>
                <w:highlight w:val="yellow"/>
              </w:rPr>
              <w:t xml:space="preserve"> prevented and test time cannot be reduced due to manual interaction.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3C198" w:rsidR="001E41F3" w:rsidRDefault="00696418">
            <w:pPr>
              <w:pStyle w:val="CRCoverPage"/>
              <w:spacing w:after="0"/>
              <w:ind w:left="100"/>
              <w:rPr>
                <w:noProof/>
              </w:rPr>
            </w:pPr>
            <w:r w:rsidRPr="001076A8">
              <w:rPr>
                <w:noProof/>
                <w:highlight w:val="yellow"/>
              </w:rPr>
              <w:t>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274244" w:rsidR="001E41F3" w:rsidRDefault="007647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2612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F783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64761">
              <w:rPr>
                <w:noProof/>
              </w:rPr>
              <w:t>36.521-4</w:t>
            </w:r>
            <w:r>
              <w:rPr>
                <w:noProof/>
              </w:rPr>
              <w:t xml:space="preserve"> CR </w:t>
            </w:r>
            <w:r w:rsidR="00764761">
              <w:rPr>
                <w:noProof/>
              </w:rPr>
              <w:t>0014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C8131" w14:textId="2B7A6E0A" w:rsidR="00053D46" w:rsidRDefault="00053D46">
            <w:pPr>
              <w:pStyle w:val="CRCoverPage"/>
              <w:spacing w:after="0"/>
              <w:ind w:left="100"/>
              <w:rPr>
                <w:noProof/>
              </w:rPr>
            </w:pPr>
            <w:r w:rsidRPr="00053D46">
              <w:rPr>
                <w:noProof/>
                <w:highlight w:val="yellow"/>
              </w:rPr>
              <w:t>Cxyz1, Cxyz2</w:t>
            </w:r>
            <w:r w:rsidR="003E51F6">
              <w:rPr>
                <w:noProof/>
                <w:highlight w:val="yellow"/>
              </w:rPr>
              <w:t>,</w:t>
            </w:r>
            <w:r w:rsidR="003E51F6" w:rsidRPr="00053D46">
              <w:rPr>
                <w:noProof/>
                <w:highlight w:val="yellow"/>
              </w:rPr>
              <w:t xml:space="preserve"> Cxyz</w:t>
            </w:r>
            <w:r w:rsidR="003E51F6">
              <w:rPr>
                <w:noProof/>
                <w:highlight w:val="yellow"/>
              </w:rPr>
              <w:t xml:space="preserve">3, and </w:t>
            </w:r>
            <w:r w:rsidR="003E51F6" w:rsidRPr="00053D46">
              <w:rPr>
                <w:noProof/>
                <w:highlight w:val="yellow"/>
              </w:rPr>
              <w:t>Cxyz</w:t>
            </w:r>
            <w:r w:rsidR="003E51F6">
              <w:rPr>
                <w:noProof/>
                <w:highlight w:val="yellow"/>
              </w:rPr>
              <w:t xml:space="preserve">4 </w:t>
            </w:r>
            <w:r w:rsidRPr="00053D46">
              <w:rPr>
                <w:noProof/>
                <w:highlight w:val="yellow"/>
              </w:rPr>
              <w:t>shall be resolved by the next free numbers when implementing the CR.</w:t>
            </w:r>
          </w:p>
          <w:p w14:paraId="08257802" w14:textId="280D0BDA" w:rsidR="001E41F3" w:rsidRDefault="00764761">
            <w:pPr>
              <w:pStyle w:val="CRCoverPage"/>
              <w:spacing w:after="0"/>
              <w:ind w:left="100"/>
              <w:rPr>
                <w:noProof/>
              </w:rPr>
            </w:pPr>
            <w:r w:rsidRPr="00CA24B1">
              <w:rPr>
                <w:noProof/>
              </w:rPr>
              <w:t>Discussion paper in R5-24</w:t>
            </w:r>
            <w:r>
              <w:rPr>
                <w:noProof/>
              </w:rPr>
              <w:t>1357</w:t>
            </w:r>
            <w:r w:rsidRPr="00CA24B1">
              <w:rPr>
                <w:noProof/>
              </w:rPr>
              <w:t>, applicability update in CR R5-24</w:t>
            </w:r>
            <w:r>
              <w:rPr>
                <w:noProof/>
              </w:rPr>
              <w:t>1358</w:t>
            </w:r>
          </w:p>
          <w:p w14:paraId="12F9084D" w14:textId="77777777" w:rsidR="00864704" w:rsidRDefault="00696418" w:rsidP="00900E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53D46">
              <w:rPr>
                <w:noProof/>
                <w:highlight w:val="yellow"/>
              </w:rPr>
              <w:t xml:space="preserve">r1: Added </w:t>
            </w:r>
            <w:r w:rsidR="001076A8">
              <w:rPr>
                <w:noProof/>
                <w:highlight w:val="yellow"/>
              </w:rPr>
              <w:t>updates to cl</w:t>
            </w:r>
            <w:r w:rsidR="00B10CB8">
              <w:rPr>
                <w:noProof/>
                <w:highlight w:val="yellow"/>
              </w:rPr>
              <w:t>a</w:t>
            </w:r>
            <w:r w:rsidR="001076A8">
              <w:rPr>
                <w:noProof/>
                <w:highlight w:val="yellow"/>
              </w:rPr>
              <w:t>use 4.3.1</w:t>
            </w:r>
            <w:r w:rsidRPr="00053D46">
              <w:rPr>
                <w:noProof/>
                <w:highlight w:val="yellow"/>
              </w:rPr>
              <w:t>.</w:t>
            </w:r>
          </w:p>
          <w:p w14:paraId="00D3B8F7" w14:textId="75F34C5C" w:rsidR="00372B69" w:rsidRDefault="00372B69" w:rsidP="00900E47">
            <w:pPr>
              <w:pStyle w:val="CRCoverPage"/>
              <w:spacing w:after="0"/>
              <w:ind w:left="100"/>
              <w:rPr>
                <w:noProof/>
              </w:rPr>
            </w:pPr>
            <w:r w:rsidRPr="00372B69">
              <w:rPr>
                <w:noProof/>
                <w:highlight w:val="green"/>
              </w:rPr>
              <w:t>r2: Added clarification of applicability in comments column</w:t>
            </w:r>
            <w:r w:rsidR="00825274">
              <w:rPr>
                <w:noProof/>
                <w:highlight w:val="green"/>
              </w:rPr>
              <w:t xml:space="preserve"> and changed clauses from 6.4A.1 and 6.4A.1a to 6.4A.1_1 and 6.4A.1_2, respectively. Same update for 6.4B.1 and 6.4B.1a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F1DA75" w14:textId="77777777" w:rsidR="00696418" w:rsidRPr="00253E93" w:rsidRDefault="00696418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B7456E5" w14:textId="77777777" w:rsidR="00696418" w:rsidRDefault="00696418" w:rsidP="00696418">
      <w:pPr>
        <w:pStyle w:val="berschrift3"/>
        <w:rPr>
          <w:lang w:val="en-US"/>
        </w:rPr>
      </w:pPr>
      <w:bookmarkStart w:id="2" w:name="_Toc139369733"/>
      <w:r>
        <w:t>4.</w:t>
      </w:r>
      <w:r>
        <w:rPr>
          <w:lang w:val="en-US"/>
        </w:rPr>
        <w:t>3.1</w:t>
      </w:r>
      <w:r>
        <w:tab/>
        <w:t>RF conformance test cases</w:t>
      </w:r>
      <w:r>
        <w:rPr>
          <w:lang w:val="en-US"/>
        </w:rPr>
        <w:t xml:space="preserve"> for NB-IoT/eMTC NTN</w:t>
      </w:r>
      <w:bookmarkEnd w:id="2"/>
    </w:p>
    <w:p w14:paraId="093635A2" w14:textId="77777777" w:rsidR="00696418" w:rsidRDefault="00696418" w:rsidP="00696418">
      <w:pPr>
        <w:pStyle w:val="TH"/>
      </w:pPr>
      <w:r>
        <w:t>Table 4.</w:t>
      </w:r>
      <w:r>
        <w:rPr>
          <w:lang w:val="en-US"/>
        </w:rPr>
        <w:t>3</w:t>
      </w:r>
      <w:r>
        <w:t>.1-1: Applicability of RF</w:t>
      </w:r>
      <w:r>
        <w:rPr>
          <w:lang w:val="en-US"/>
        </w:rPr>
        <w:t xml:space="preserve">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W w:w="14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3409"/>
        <w:gridCol w:w="852"/>
        <w:gridCol w:w="1130"/>
        <w:gridCol w:w="3120"/>
        <w:gridCol w:w="1556"/>
        <w:gridCol w:w="1105"/>
        <w:gridCol w:w="2009"/>
      </w:tblGrid>
      <w:tr w:rsidR="00696418" w14:paraId="1D200C0E" w14:textId="77777777" w:rsidTr="005606A7">
        <w:trPr>
          <w:tblHeader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B4424B" w14:textId="77777777" w:rsidR="00696418" w:rsidRDefault="00696418" w:rsidP="005606A7">
            <w:pPr>
              <w:pStyle w:val="TAH"/>
            </w:pPr>
            <w:r>
              <w:t>Clause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02B29" w14:textId="77777777" w:rsidR="00696418" w:rsidRDefault="00696418" w:rsidP="005606A7">
            <w:pPr>
              <w:pStyle w:val="TAH"/>
            </w:pPr>
            <w:r>
              <w:t>TC Title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649DBC" w14:textId="77777777" w:rsidR="00696418" w:rsidRDefault="00696418" w:rsidP="005606A7">
            <w:pPr>
              <w:pStyle w:val="TAH"/>
            </w:pPr>
            <w:r>
              <w:t>Release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06F8" w14:textId="77777777" w:rsidR="00696418" w:rsidRDefault="00696418" w:rsidP="005606A7">
            <w:pPr>
              <w:pStyle w:val="TAH"/>
            </w:pPr>
            <w:r>
              <w:t>Applicability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8C317C" w14:textId="77777777" w:rsidR="00696418" w:rsidRDefault="00696418" w:rsidP="005606A7">
            <w:pPr>
              <w:pStyle w:val="TAH"/>
            </w:pPr>
            <w:r>
              <w:t>Tested Bands Selection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33045" w14:textId="77777777" w:rsidR="00696418" w:rsidRDefault="00696418" w:rsidP="005606A7">
            <w:pPr>
              <w:pStyle w:val="TAH"/>
            </w:pPr>
            <w:r>
              <w:t>Branch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FB92F" w14:textId="77777777" w:rsidR="00696418" w:rsidRDefault="00696418" w:rsidP="005606A7">
            <w:pPr>
              <w:pStyle w:val="TAH"/>
            </w:pPr>
            <w:r>
              <w:t>Additional Information</w:t>
            </w:r>
          </w:p>
        </w:tc>
      </w:tr>
      <w:tr w:rsidR="00696418" w14:paraId="4026D6B9" w14:textId="77777777" w:rsidTr="005606A7">
        <w:trPr>
          <w:trHeight w:val="193"/>
          <w:tblHeader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2F9A" w14:textId="77777777" w:rsidR="00696418" w:rsidRDefault="00696418" w:rsidP="005606A7">
            <w:pPr>
              <w:pStyle w:val="TAH"/>
            </w:pPr>
          </w:p>
        </w:tc>
        <w:tc>
          <w:tcPr>
            <w:tcW w:w="3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21D5" w14:textId="77777777" w:rsidR="00696418" w:rsidRDefault="00696418" w:rsidP="005606A7">
            <w:pPr>
              <w:pStyle w:val="TAH"/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97A8" w14:textId="77777777" w:rsidR="00696418" w:rsidRDefault="00696418" w:rsidP="005606A7">
            <w:pPr>
              <w:pStyle w:val="TAH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F979" w14:textId="77777777" w:rsidR="00696418" w:rsidRDefault="00696418" w:rsidP="005606A7">
            <w:pPr>
              <w:pStyle w:val="TAH"/>
            </w:pPr>
            <w:r>
              <w:t>Condition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7119" w14:textId="77777777" w:rsidR="00696418" w:rsidRDefault="00696418" w:rsidP="005606A7">
            <w:pPr>
              <w:pStyle w:val="TAH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9344" w14:textId="77777777" w:rsidR="00696418" w:rsidRDefault="00696418" w:rsidP="005606A7">
            <w:pPr>
              <w:pStyle w:val="TAH"/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609C" w14:textId="77777777" w:rsidR="00696418" w:rsidRDefault="00696418" w:rsidP="005606A7">
            <w:pPr>
              <w:pStyle w:val="TAH"/>
            </w:pPr>
          </w:p>
        </w:tc>
        <w:tc>
          <w:tcPr>
            <w:tcW w:w="2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1066" w14:textId="77777777" w:rsidR="00696418" w:rsidRDefault="00696418" w:rsidP="005606A7">
            <w:pPr>
              <w:pStyle w:val="TAH"/>
            </w:pPr>
          </w:p>
        </w:tc>
      </w:tr>
      <w:tr w:rsidR="00696418" w:rsidRPr="00053D46" w:rsidDel="009927BB" w14:paraId="0F1D93BE" w14:textId="74128B52" w:rsidTr="005606A7">
        <w:trPr>
          <w:jc w:val="center"/>
          <w:del w:id="3" w:author="R&amp;S" w:date="2024-02-19T10:3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083D7E" w14:textId="325C77EA" w:rsidR="00696418" w:rsidRPr="00053D46" w:rsidDel="009927BB" w:rsidRDefault="00696418" w:rsidP="005606A7">
            <w:pPr>
              <w:pStyle w:val="TAL"/>
              <w:rPr>
                <w:del w:id="4" w:author="R&amp;S" w:date="2024-02-19T10:38:00Z"/>
                <w:b/>
                <w:highlight w:val="yellow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2BCCC9" w14:textId="20710E2C" w:rsidR="00696418" w:rsidRPr="00053D46" w:rsidDel="009927BB" w:rsidRDefault="00696418" w:rsidP="005606A7">
            <w:pPr>
              <w:pStyle w:val="TAL"/>
              <w:rPr>
                <w:del w:id="5" w:author="R&amp;S" w:date="2024-02-19T10:38:00Z"/>
                <w:b/>
                <w:highlight w:val="yellow"/>
                <w:lang w:eastAsia="zh-C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5C15D6" w14:textId="2C39705F" w:rsidR="00696418" w:rsidRPr="00053D46" w:rsidDel="009927BB" w:rsidRDefault="00696418" w:rsidP="005606A7">
            <w:pPr>
              <w:pStyle w:val="TAC"/>
              <w:rPr>
                <w:del w:id="6" w:author="R&amp;S" w:date="2024-02-19T10:38:00Z"/>
                <w:b/>
                <w:highlight w:val="yellow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BE6BEA" w14:textId="3298C3CE" w:rsidR="00696418" w:rsidRPr="00053D46" w:rsidDel="009927BB" w:rsidRDefault="00696418" w:rsidP="005606A7">
            <w:pPr>
              <w:pStyle w:val="TAL"/>
              <w:rPr>
                <w:del w:id="7" w:author="R&amp;S" w:date="2024-02-19T10:38:00Z"/>
                <w:b/>
                <w:highlight w:val="yellow"/>
                <w:lang w:eastAsia="zh-C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3EBA30" w14:textId="299C80C4" w:rsidR="00696418" w:rsidRPr="00053D46" w:rsidDel="009927BB" w:rsidRDefault="00696418" w:rsidP="005606A7">
            <w:pPr>
              <w:pStyle w:val="TAL"/>
              <w:rPr>
                <w:del w:id="8" w:author="R&amp;S" w:date="2024-02-19T10:38:00Z"/>
                <w:b/>
                <w:highlight w:val="yellow"/>
                <w:lang w:eastAsia="zh-C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799688" w14:textId="7404AB41" w:rsidR="00696418" w:rsidRPr="00053D46" w:rsidDel="009927BB" w:rsidRDefault="00696418" w:rsidP="005606A7">
            <w:pPr>
              <w:pStyle w:val="TAL"/>
              <w:rPr>
                <w:del w:id="9" w:author="R&amp;S" w:date="2024-02-19T10:38:00Z"/>
                <w:b/>
                <w:highlight w:val="yellow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90CA1C" w14:textId="722AC476" w:rsidR="00696418" w:rsidRPr="00053D46" w:rsidDel="009927BB" w:rsidRDefault="00696418" w:rsidP="005606A7">
            <w:pPr>
              <w:pStyle w:val="TAL"/>
              <w:rPr>
                <w:del w:id="10" w:author="R&amp;S" w:date="2024-02-19T10:38:00Z"/>
                <w:b/>
                <w:highlight w:val="yellow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A63A77" w14:textId="6DBFD9C7" w:rsidR="00696418" w:rsidRPr="00053D46" w:rsidDel="009927BB" w:rsidRDefault="00696418" w:rsidP="005606A7">
            <w:pPr>
              <w:pStyle w:val="TAL"/>
              <w:rPr>
                <w:del w:id="11" w:author="R&amp;S" w:date="2024-02-19T10:38:00Z"/>
                <w:b/>
                <w:highlight w:val="yellow"/>
                <w:lang w:eastAsia="zh-CN"/>
              </w:rPr>
            </w:pPr>
          </w:p>
        </w:tc>
      </w:tr>
      <w:tr w:rsidR="009927BB" w:rsidRPr="00053D46" w14:paraId="3371DDF3" w14:textId="77777777" w:rsidTr="004531A9">
        <w:trPr>
          <w:jc w:val="center"/>
          <w:ins w:id="12" w:author="R&amp;S" w:date="2024-02-19T10:38:00Z"/>
        </w:trPr>
        <w:tc>
          <w:tcPr>
            <w:tcW w:w="14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53585D" w14:textId="6B4473D8" w:rsidR="009927BB" w:rsidRPr="00053D46" w:rsidRDefault="009927BB" w:rsidP="005606A7">
            <w:pPr>
              <w:pStyle w:val="TAL"/>
              <w:rPr>
                <w:ins w:id="13" w:author="R&amp;S" w:date="2024-02-19T10:38:00Z"/>
                <w:b/>
                <w:highlight w:val="yellow"/>
                <w:lang w:eastAsia="zh-CN"/>
              </w:rPr>
            </w:pPr>
            <w:ins w:id="14" w:author="R&amp;S" w:date="2024-02-19T10:38:00Z">
              <w:r w:rsidRPr="00053D46">
                <w:rPr>
                  <w:b/>
                  <w:highlight w:val="yellow"/>
                </w:rPr>
                <w:t>Transmitter Characteristics</w:t>
              </w:r>
            </w:ins>
          </w:p>
        </w:tc>
      </w:tr>
      <w:tr w:rsidR="009927BB" w:rsidRPr="00053D46" w14:paraId="6E4B30B0" w14:textId="77777777" w:rsidTr="005606A7">
        <w:trPr>
          <w:jc w:val="center"/>
          <w:ins w:id="15" w:author="R&amp;S" w:date="2024-02-19T10:3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C3B6" w14:textId="6E9BC16B" w:rsidR="009927BB" w:rsidRPr="00053D46" w:rsidRDefault="009927BB" w:rsidP="009927BB">
            <w:pPr>
              <w:pStyle w:val="TAL"/>
              <w:rPr>
                <w:ins w:id="16" w:author="R&amp;S" w:date="2024-02-19T10:39:00Z"/>
                <w:bCs/>
                <w:highlight w:val="yellow"/>
              </w:rPr>
            </w:pPr>
            <w:ins w:id="17" w:author="R&amp;S" w:date="2024-02-19T10:39:00Z">
              <w:r w:rsidRPr="00053D46">
                <w:rPr>
                  <w:bCs/>
                  <w:highlight w:val="yellow"/>
                </w:rPr>
                <w:t>6.4A.1</w:t>
              </w:r>
            </w:ins>
            <w:ins w:id="18" w:author="R&amp;S" w:date="2024-02-29T08:08:00Z">
              <w:r w:rsidR="00487C61" w:rsidRPr="00487C61">
                <w:rPr>
                  <w:bCs/>
                  <w:highlight w:val="green"/>
                  <w:rPrChange w:id="19" w:author="R&amp;S" w:date="2024-02-29T08:08:00Z">
                    <w:rPr>
                      <w:bCs/>
                      <w:highlight w:val="yellow"/>
                    </w:rPr>
                  </w:rPrChange>
                </w:rPr>
                <w:t>_1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D589" w14:textId="5D87F201" w:rsidR="009927BB" w:rsidRPr="00053D46" w:rsidRDefault="009927BB" w:rsidP="009927BB">
            <w:pPr>
              <w:pStyle w:val="TAL"/>
              <w:rPr>
                <w:ins w:id="20" w:author="R&amp;S" w:date="2024-02-19T10:39:00Z"/>
                <w:bCs/>
                <w:highlight w:val="yellow"/>
              </w:rPr>
            </w:pPr>
            <w:ins w:id="21" w:author="R&amp;S" w:date="2024-02-19T10:39:00Z">
              <w:r w:rsidRPr="00053D46">
                <w:rPr>
                  <w:highlight w:val="yellow"/>
                </w:rPr>
                <w:t xml:space="preserve">Frequency error </w:t>
              </w:r>
            </w:ins>
            <w:ins w:id="22" w:author="R&amp;S" w:date="2024-02-19T12:51:00Z">
              <w:r w:rsidR="00CE7856">
                <w:rPr>
                  <w:highlight w:val="yellow"/>
                </w:rPr>
                <w:t>with</w:t>
              </w:r>
            </w:ins>
            <w:ins w:id="23" w:author="R&amp;S" w:date="2024-02-19T10:40:00Z">
              <w:r w:rsidRPr="00053D46">
                <w:rPr>
                  <w:highlight w:val="yellow"/>
                </w:rPr>
                <w:t xml:space="preserve"> GSO </w:t>
              </w:r>
            </w:ins>
            <w:ins w:id="24" w:author="R&amp;S" w:date="2024-02-19T12:51:00Z">
              <w:r w:rsidR="00CE7856">
                <w:rPr>
                  <w:highlight w:val="yellow"/>
                </w:rPr>
                <w:t xml:space="preserve">ephemeris for </w:t>
              </w:r>
            </w:ins>
            <w:ins w:id="25" w:author="R&amp;S" w:date="2024-02-19T10:39:00Z">
              <w:r w:rsidRPr="00053D46">
                <w:rPr>
                  <w:highlight w:val="yellow"/>
                </w:rPr>
                <w:t>UE category M1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E05C" w14:textId="683D711F" w:rsidR="009927BB" w:rsidRPr="00053D46" w:rsidRDefault="009927BB" w:rsidP="009927BB">
            <w:pPr>
              <w:pStyle w:val="TAC"/>
              <w:rPr>
                <w:ins w:id="26" w:author="R&amp;S" w:date="2024-02-19T10:39:00Z"/>
                <w:highlight w:val="yellow"/>
              </w:rPr>
            </w:pPr>
            <w:ins w:id="27" w:author="R&amp;S" w:date="2024-02-19T10:39:00Z">
              <w:r w:rsidRPr="00053D46">
                <w:rPr>
                  <w:highlight w:val="yellow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D901" w14:textId="07ABFCA8" w:rsidR="009927BB" w:rsidRPr="00053D46" w:rsidRDefault="009927BB" w:rsidP="009927BB">
            <w:pPr>
              <w:pStyle w:val="TAL"/>
              <w:rPr>
                <w:ins w:id="28" w:author="R&amp;S" w:date="2024-02-19T10:39:00Z"/>
                <w:highlight w:val="yellow"/>
              </w:rPr>
            </w:pPr>
            <w:ins w:id="29" w:author="R&amp;S" w:date="2024-02-19T10:39:00Z">
              <w:r w:rsidRPr="00053D46">
                <w:rPr>
                  <w:highlight w:val="yellow"/>
                  <w:lang w:eastAsia="ko-KR"/>
                </w:rPr>
                <w:t>C</w:t>
              </w:r>
            </w:ins>
            <w:ins w:id="30" w:author="R&amp;S" w:date="2024-02-19T10:43:00Z">
              <w:r w:rsidR="00485DD4" w:rsidRPr="00053D46">
                <w:rPr>
                  <w:highlight w:val="yellow"/>
                  <w:lang w:eastAsia="ko-KR"/>
                </w:rPr>
                <w:t>xyz</w:t>
              </w:r>
            </w:ins>
            <w:ins w:id="31" w:author="R&amp;S" w:date="2024-02-19T10:44:00Z">
              <w:r w:rsidR="00485DD4" w:rsidRPr="00053D46">
                <w:rPr>
                  <w:highlight w:val="yellow"/>
                  <w:lang w:eastAsia="ko-KR"/>
                </w:rPr>
                <w:t>1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BBF3" w14:textId="64FB494A" w:rsidR="009927BB" w:rsidRPr="00053D46" w:rsidRDefault="009927BB" w:rsidP="009927BB">
            <w:pPr>
              <w:pStyle w:val="TAL"/>
              <w:rPr>
                <w:ins w:id="32" w:author="R&amp;S" w:date="2024-02-19T10:39:00Z"/>
                <w:highlight w:val="yellow"/>
              </w:rPr>
            </w:pPr>
            <w:ins w:id="33" w:author="R&amp;S" w:date="2024-02-19T10:39:00Z">
              <w:r w:rsidRPr="00053D46">
                <w:rPr>
                  <w:highlight w:val="yellow"/>
                  <w:lang w:eastAsia="zh-CN"/>
                </w:rPr>
                <w:t>UE supporting eMTC NTN</w:t>
              </w:r>
            </w:ins>
            <w:ins w:id="34" w:author="R&amp;S" w:date="2024-02-19T10:45:00Z">
              <w:r w:rsidR="00485DD4" w:rsidRPr="00053D46">
                <w:rPr>
                  <w:highlight w:val="yellow"/>
                  <w:lang w:eastAsia="zh-CN"/>
                </w:rPr>
                <w:t xml:space="preserve"> and </w:t>
              </w:r>
            </w:ins>
            <w:ins w:id="35" w:author="R&amp;S" w:date="2024-02-27T18:16:00Z">
              <w:r w:rsidR="00372B69" w:rsidRPr="00372B69">
                <w:rPr>
                  <w:highlight w:val="green"/>
                  <w:lang w:eastAsia="zh-CN"/>
                  <w:rPrChange w:id="36" w:author="R&amp;S" w:date="2024-02-27T18:16:00Z">
                    <w:rPr>
                      <w:highlight w:val="yellow"/>
                      <w:lang w:eastAsia="zh-CN"/>
                    </w:rPr>
                  </w:rPrChange>
                </w:rPr>
                <w:t>only</w:t>
              </w:r>
              <w:r w:rsidR="00372B69">
                <w:rPr>
                  <w:highlight w:val="yellow"/>
                  <w:lang w:eastAsia="zh-CN"/>
                </w:rPr>
                <w:t xml:space="preserve"> </w:t>
              </w:r>
            </w:ins>
            <w:ins w:id="37" w:author="R&amp;S" w:date="2024-02-19T10:45:00Z">
              <w:r w:rsidR="00485DD4" w:rsidRPr="00053D46">
                <w:rPr>
                  <w:highlight w:val="yellow"/>
                  <w:lang w:eastAsia="zh-CN"/>
                </w:rPr>
                <w:t>GSO</w:t>
              </w:r>
            </w:ins>
            <w:ins w:id="38" w:author="R&amp;S" w:date="2024-02-27T18:16:00Z">
              <w:r w:rsidR="00372B69">
                <w:rPr>
                  <w:highlight w:val="yellow"/>
                  <w:lang w:eastAsia="zh-CN"/>
                </w:rPr>
                <w:t xml:space="preserve"> </w:t>
              </w:r>
              <w:r w:rsidR="00372B69" w:rsidRPr="00372B69">
                <w:rPr>
                  <w:highlight w:val="green"/>
                  <w:lang w:eastAsia="zh-CN"/>
                  <w:rPrChange w:id="39" w:author="R&amp;S" w:date="2024-02-27T18:16:00Z">
                    <w:rPr>
                      <w:highlight w:val="yellow"/>
                      <w:lang w:eastAsia="zh-CN"/>
                    </w:rPr>
                  </w:rPrChange>
                </w:rPr>
                <w:t>or both GSO and NGSO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4926" w14:textId="1179DEA2" w:rsidR="009927BB" w:rsidRPr="00053D46" w:rsidRDefault="009927BB" w:rsidP="009927BB">
            <w:pPr>
              <w:pStyle w:val="TAL"/>
              <w:rPr>
                <w:ins w:id="40" w:author="R&amp;S" w:date="2024-02-19T10:39:00Z"/>
                <w:highlight w:val="yellow"/>
              </w:rPr>
            </w:pPr>
            <w:ins w:id="41" w:author="R&amp;S" w:date="2024-02-19T10:39:00Z">
              <w:r w:rsidRPr="00053D46">
                <w:rPr>
                  <w:highlight w:val="yellow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F19F" w14:textId="77777777" w:rsidR="009927BB" w:rsidRPr="00053D46" w:rsidRDefault="009927BB" w:rsidP="009927BB">
            <w:pPr>
              <w:pStyle w:val="TAL"/>
              <w:rPr>
                <w:ins w:id="42" w:author="R&amp;S" w:date="2024-02-19T10:39:00Z"/>
                <w:highlight w:val="yellow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5128" w14:textId="77777777" w:rsidR="009927BB" w:rsidRPr="00053D46" w:rsidRDefault="009927BB" w:rsidP="009927BB">
            <w:pPr>
              <w:pStyle w:val="TAL"/>
              <w:rPr>
                <w:ins w:id="43" w:author="R&amp;S" w:date="2024-02-19T10:39:00Z"/>
                <w:highlight w:val="yellow"/>
              </w:rPr>
            </w:pPr>
          </w:p>
        </w:tc>
      </w:tr>
      <w:tr w:rsidR="009927BB" w:rsidRPr="00053D46" w14:paraId="6241B33A" w14:textId="77777777" w:rsidTr="005606A7">
        <w:trPr>
          <w:jc w:val="center"/>
          <w:ins w:id="44" w:author="R&amp;S" w:date="2024-02-19T10:3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9C4" w14:textId="057AC6DC" w:rsidR="009927BB" w:rsidRPr="00053D46" w:rsidRDefault="009927BB" w:rsidP="009927BB">
            <w:pPr>
              <w:pStyle w:val="TAL"/>
              <w:rPr>
                <w:ins w:id="45" w:author="R&amp;S" w:date="2024-02-19T10:39:00Z"/>
                <w:bCs/>
                <w:highlight w:val="yellow"/>
              </w:rPr>
            </w:pPr>
            <w:ins w:id="46" w:author="R&amp;S" w:date="2024-02-19T10:40:00Z">
              <w:r w:rsidRPr="00053D46">
                <w:rPr>
                  <w:bCs/>
                  <w:highlight w:val="yellow"/>
                </w:rPr>
                <w:t>6.4A.1</w:t>
              </w:r>
            </w:ins>
            <w:ins w:id="47" w:author="R&amp;S" w:date="2024-02-29T08:08:00Z">
              <w:r w:rsidR="00487C61" w:rsidRPr="00487C61">
                <w:rPr>
                  <w:bCs/>
                  <w:highlight w:val="green"/>
                  <w:rPrChange w:id="48" w:author="R&amp;S" w:date="2024-02-29T08:08:00Z">
                    <w:rPr>
                      <w:bCs/>
                      <w:highlight w:val="yellow"/>
                    </w:rPr>
                  </w:rPrChange>
                </w:rPr>
                <w:t>_2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1859" w14:textId="0613B9BD" w:rsidR="009927BB" w:rsidRPr="00053D46" w:rsidRDefault="009927BB" w:rsidP="009927BB">
            <w:pPr>
              <w:pStyle w:val="TAL"/>
              <w:rPr>
                <w:ins w:id="49" w:author="R&amp;S" w:date="2024-02-19T10:39:00Z"/>
                <w:bCs/>
                <w:highlight w:val="yellow"/>
              </w:rPr>
            </w:pPr>
            <w:ins w:id="50" w:author="R&amp;S" w:date="2024-02-19T10:40:00Z">
              <w:r w:rsidRPr="00053D46">
                <w:rPr>
                  <w:highlight w:val="yellow"/>
                </w:rPr>
                <w:t xml:space="preserve">Frequency error </w:t>
              </w:r>
            </w:ins>
            <w:ins w:id="51" w:author="R&amp;S" w:date="2024-02-19T12:51:00Z">
              <w:r w:rsidR="00CE7856">
                <w:rPr>
                  <w:highlight w:val="yellow"/>
                </w:rPr>
                <w:t>with</w:t>
              </w:r>
            </w:ins>
            <w:ins w:id="52" w:author="R&amp;S" w:date="2024-02-19T10:40:00Z">
              <w:r w:rsidRPr="00053D46">
                <w:rPr>
                  <w:highlight w:val="yellow"/>
                </w:rPr>
                <w:t xml:space="preserve"> NGSO </w:t>
              </w:r>
            </w:ins>
            <w:ins w:id="53" w:author="R&amp;S" w:date="2024-02-19T12:51:00Z">
              <w:r w:rsidR="00CE7856">
                <w:rPr>
                  <w:highlight w:val="yellow"/>
                </w:rPr>
                <w:t>ephemeris for</w:t>
              </w:r>
            </w:ins>
            <w:ins w:id="54" w:author="R&amp;S" w:date="2024-02-19T10:40:00Z">
              <w:r w:rsidRPr="00053D46">
                <w:rPr>
                  <w:highlight w:val="yellow"/>
                </w:rPr>
                <w:t xml:space="preserve"> UE category M1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E77F" w14:textId="6FC8990A" w:rsidR="009927BB" w:rsidRPr="00053D46" w:rsidRDefault="009927BB" w:rsidP="009927BB">
            <w:pPr>
              <w:pStyle w:val="TAC"/>
              <w:rPr>
                <w:ins w:id="55" w:author="R&amp;S" w:date="2024-02-19T10:39:00Z"/>
                <w:highlight w:val="yellow"/>
              </w:rPr>
            </w:pPr>
            <w:ins w:id="56" w:author="R&amp;S" w:date="2024-02-19T10:40:00Z">
              <w:r w:rsidRPr="00053D46">
                <w:rPr>
                  <w:highlight w:val="yellow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D2D3" w14:textId="3C2903D3" w:rsidR="009927BB" w:rsidRPr="00053D46" w:rsidRDefault="003E51F6" w:rsidP="009927BB">
            <w:pPr>
              <w:pStyle w:val="TAL"/>
              <w:rPr>
                <w:ins w:id="57" w:author="R&amp;S" w:date="2024-02-19T10:39:00Z"/>
                <w:highlight w:val="yellow"/>
              </w:rPr>
            </w:pPr>
            <w:ins w:id="58" w:author="R&amp;S" w:date="2024-02-19T16:57:00Z">
              <w:r w:rsidRPr="00053D46">
                <w:rPr>
                  <w:highlight w:val="yellow"/>
                  <w:lang w:eastAsia="ko-KR"/>
                </w:rPr>
                <w:t>Cxyz</w:t>
              </w:r>
              <w:r>
                <w:rPr>
                  <w:highlight w:val="yellow"/>
                  <w:lang w:eastAsia="ko-KR"/>
                </w:rPr>
                <w:t>2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9A68" w14:textId="14C7B3F4" w:rsidR="009927BB" w:rsidRPr="00053D46" w:rsidRDefault="009927BB" w:rsidP="009927BB">
            <w:pPr>
              <w:pStyle w:val="TAL"/>
              <w:rPr>
                <w:ins w:id="59" w:author="R&amp;S" w:date="2024-02-19T10:39:00Z"/>
                <w:highlight w:val="yellow"/>
              </w:rPr>
            </w:pPr>
            <w:ins w:id="60" w:author="R&amp;S" w:date="2024-02-19T10:40:00Z">
              <w:r w:rsidRPr="00053D46">
                <w:rPr>
                  <w:highlight w:val="yellow"/>
                  <w:lang w:eastAsia="zh-CN"/>
                </w:rPr>
                <w:t>UE supporting eMTC NTN</w:t>
              </w:r>
            </w:ins>
            <w:ins w:id="61" w:author="R&amp;S" w:date="2024-02-19T16:58:00Z">
              <w:r w:rsidR="005121FF">
                <w:rPr>
                  <w:highlight w:val="yellow"/>
                  <w:lang w:eastAsia="zh-CN"/>
                </w:rPr>
                <w:t xml:space="preserve"> and</w:t>
              </w:r>
            </w:ins>
            <w:ins w:id="62" w:author="R&amp;S" w:date="2024-02-27T18:16:00Z">
              <w:r w:rsidR="00372B69">
                <w:rPr>
                  <w:highlight w:val="yellow"/>
                  <w:lang w:eastAsia="zh-CN"/>
                </w:rPr>
                <w:t xml:space="preserve"> </w:t>
              </w:r>
              <w:r w:rsidR="00372B69" w:rsidRPr="00372B69">
                <w:rPr>
                  <w:highlight w:val="green"/>
                  <w:lang w:eastAsia="zh-CN"/>
                  <w:rPrChange w:id="63" w:author="R&amp;S" w:date="2024-02-27T18:16:00Z">
                    <w:rPr>
                      <w:highlight w:val="yellow"/>
                      <w:lang w:eastAsia="zh-CN"/>
                    </w:rPr>
                  </w:rPrChange>
                </w:rPr>
                <w:t xml:space="preserve">only </w:t>
              </w:r>
            </w:ins>
            <w:ins w:id="64" w:author="R&amp;S" w:date="2024-02-19T16:58:00Z">
              <w:r w:rsidR="005121FF">
                <w:rPr>
                  <w:highlight w:val="yellow"/>
                  <w:lang w:eastAsia="zh-CN"/>
                </w:rPr>
                <w:t>NGSO</w:t>
              </w:r>
            </w:ins>
            <w:ins w:id="65" w:author="R&amp;S" w:date="2024-02-27T18:17:00Z">
              <w:r w:rsidR="00372B69">
                <w:rPr>
                  <w:highlight w:val="yellow"/>
                  <w:lang w:eastAsia="zh-CN"/>
                </w:rPr>
                <w:t xml:space="preserve"> </w:t>
              </w:r>
              <w:r w:rsidR="00372B69" w:rsidRPr="00D66C64">
                <w:rPr>
                  <w:highlight w:val="green"/>
                  <w:lang w:eastAsia="zh-CN"/>
                </w:rPr>
                <w:t>or both GSO and NGSO</w:t>
              </w:r>
              <w:r w:rsidR="00372B69">
                <w:rPr>
                  <w:highlight w:val="yellow"/>
                  <w:lang w:eastAsia="zh-CN"/>
                </w:rPr>
                <w:t xml:space="preserve">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2A2" w14:textId="21C33D8F" w:rsidR="009927BB" w:rsidRPr="00053D46" w:rsidRDefault="009927BB" w:rsidP="009927BB">
            <w:pPr>
              <w:pStyle w:val="TAL"/>
              <w:rPr>
                <w:ins w:id="66" w:author="R&amp;S" w:date="2024-02-19T10:39:00Z"/>
                <w:highlight w:val="yellow"/>
              </w:rPr>
            </w:pPr>
            <w:ins w:id="67" w:author="R&amp;S" w:date="2024-02-19T10:40:00Z">
              <w:r w:rsidRPr="00053D46">
                <w:rPr>
                  <w:highlight w:val="yellow"/>
                  <w:lang w:eastAsia="zh-CN"/>
                </w:rPr>
                <w:t>D01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FC4C" w14:textId="77777777" w:rsidR="009927BB" w:rsidRPr="00053D46" w:rsidRDefault="009927BB" w:rsidP="009927BB">
            <w:pPr>
              <w:pStyle w:val="TAL"/>
              <w:rPr>
                <w:ins w:id="68" w:author="R&amp;S" w:date="2024-02-19T10:39:00Z"/>
                <w:highlight w:val="yellow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B95" w14:textId="77777777" w:rsidR="009927BB" w:rsidRPr="00053D46" w:rsidRDefault="009927BB" w:rsidP="009927BB">
            <w:pPr>
              <w:pStyle w:val="TAL"/>
              <w:rPr>
                <w:ins w:id="69" w:author="R&amp;S" w:date="2024-02-19T10:39:00Z"/>
                <w:highlight w:val="yellow"/>
              </w:rPr>
            </w:pPr>
          </w:p>
        </w:tc>
      </w:tr>
      <w:tr w:rsidR="009927BB" w:rsidRPr="00053D46" w14:paraId="19CE1C5C" w14:textId="77777777" w:rsidTr="005606A7">
        <w:trPr>
          <w:jc w:val="center"/>
          <w:ins w:id="70" w:author="R&amp;S" w:date="2024-02-19T10:3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56B0" w14:textId="6C49FF80" w:rsidR="009927BB" w:rsidRPr="00053D46" w:rsidRDefault="009927BB" w:rsidP="009927BB">
            <w:pPr>
              <w:pStyle w:val="TAL"/>
              <w:rPr>
                <w:ins w:id="71" w:author="R&amp;S" w:date="2024-02-19T10:38:00Z"/>
                <w:bCs/>
                <w:highlight w:val="yellow"/>
              </w:rPr>
            </w:pPr>
            <w:ins w:id="72" w:author="R&amp;S" w:date="2024-02-19T10:39:00Z">
              <w:r w:rsidRPr="00053D46">
                <w:rPr>
                  <w:bCs/>
                  <w:highlight w:val="yellow"/>
                </w:rPr>
                <w:t>6.4B.1</w:t>
              </w:r>
            </w:ins>
            <w:ins w:id="73" w:author="R&amp;S" w:date="2024-02-29T08:08:00Z">
              <w:r w:rsidR="00487C61" w:rsidRPr="00487C61">
                <w:rPr>
                  <w:bCs/>
                  <w:highlight w:val="green"/>
                  <w:rPrChange w:id="74" w:author="R&amp;S" w:date="2024-02-29T08:08:00Z">
                    <w:rPr>
                      <w:bCs/>
                      <w:highlight w:val="yellow"/>
                    </w:rPr>
                  </w:rPrChange>
                </w:rPr>
                <w:t>_1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9680" w14:textId="7037C36C" w:rsidR="009927BB" w:rsidRPr="00053D46" w:rsidRDefault="009927BB" w:rsidP="009927BB">
            <w:pPr>
              <w:pStyle w:val="TAL"/>
              <w:rPr>
                <w:ins w:id="75" w:author="R&amp;S" w:date="2024-02-19T10:38:00Z"/>
                <w:bCs/>
                <w:highlight w:val="yellow"/>
              </w:rPr>
            </w:pPr>
            <w:ins w:id="76" w:author="R&amp;S" w:date="2024-02-19T10:39:00Z">
              <w:r w:rsidRPr="00053D46">
                <w:rPr>
                  <w:highlight w:val="yellow"/>
                </w:rPr>
                <w:t>Frequency error</w:t>
              </w:r>
            </w:ins>
            <w:ins w:id="77" w:author="R&amp;S" w:date="2024-02-19T10:40:00Z">
              <w:r w:rsidRPr="00053D46">
                <w:rPr>
                  <w:highlight w:val="yellow"/>
                </w:rPr>
                <w:t xml:space="preserve"> </w:t>
              </w:r>
            </w:ins>
            <w:ins w:id="78" w:author="R&amp;S" w:date="2024-02-19T12:51:00Z">
              <w:r w:rsidR="00CE7856">
                <w:rPr>
                  <w:highlight w:val="yellow"/>
                </w:rPr>
                <w:t>with</w:t>
              </w:r>
            </w:ins>
            <w:ins w:id="79" w:author="R&amp;S" w:date="2024-02-19T10:40:00Z">
              <w:r w:rsidRPr="00053D46">
                <w:rPr>
                  <w:highlight w:val="yellow"/>
                </w:rPr>
                <w:t xml:space="preserve"> GSO </w:t>
              </w:r>
            </w:ins>
            <w:ins w:id="80" w:author="R&amp;S" w:date="2024-02-19T12:51:00Z">
              <w:r w:rsidR="00CE7856">
                <w:rPr>
                  <w:highlight w:val="yellow"/>
                </w:rPr>
                <w:t>ephemeris and</w:t>
              </w:r>
            </w:ins>
            <w:ins w:id="81" w:author="R&amp;S" w:date="2024-02-19T10:39:00Z">
              <w:r w:rsidRPr="00053D46">
                <w:rPr>
                  <w:highlight w:val="yellow"/>
                </w:rPr>
                <w:t xml:space="preserve"> UE category NB1 and NB2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6A03" w14:textId="5FE4003A" w:rsidR="009927BB" w:rsidRPr="00053D46" w:rsidRDefault="009927BB" w:rsidP="009927BB">
            <w:pPr>
              <w:pStyle w:val="TAC"/>
              <w:rPr>
                <w:ins w:id="82" w:author="R&amp;S" w:date="2024-02-19T10:38:00Z"/>
                <w:highlight w:val="yellow"/>
              </w:rPr>
            </w:pPr>
            <w:ins w:id="83" w:author="R&amp;S" w:date="2024-02-19T10:39:00Z">
              <w:r w:rsidRPr="00053D46">
                <w:rPr>
                  <w:highlight w:val="yellow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FA2A" w14:textId="5464E7BD" w:rsidR="009927BB" w:rsidRPr="00053D46" w:rsidRDefault="009927BB" w:rsidP="009927BB">
            <w:pPr>
              <w:pStyle w:val="TAL"/>
              <w:rPr>
                <w:ins w:id="84" w:author="R&amp;S" w:date="2024-02-19T10:38:00Z"/>
                <w:highlight w:val="yellow"/>
              </w:rPr>
            </w:pPr>
            <w:ins w:id="85" w:author="R&amp;S" w:date="2024-02-19T10:39:00Z">
              <w:r w:rsidRPr="00053D46">
                <w:rPr>
                  <w:highlight w:val="yellow"/>
                  <w:lang w:eastAsia="ko-KR"/>
                </w:rPr>
                <w:t>C</w:t>
              </w:r>
            </w:ins>
            <w:ins w:id="86" w:author="R&amp;S" w:date="2024-02-19T10:44:00Z">
              <w:r w:rsidR="00485DD4" w:rsidRPr="00053D46">
                <w:rPr>
                  <w:highlight w:val="yellow"/>
                  <w:lang w:eastAsia="ko-KR"/>
                </w:rPr>
                <w:t>xyz</w:t>
              </w:r>
            </w:ins>
            <w:ins w:id="87" w:author="R&amp;S" w:date="2024-02-19T16:57:00Z">
              <w:r w:rsidR="003E51F6">
                <w:rPr>
                  <w:highlight w:val="yellow"/>
                  <w:lang w:eastAsia="ko-KR"/>
                </w:rPr>
                <w:t>3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E783" w14:textId="6D4159E5" w:rsidR="009927BB" w:rsidRPr="00053D46" w:rsidRDefault="009927BB" w:rsidP="009927BB">
            <w:pPr>
              <w:pStyle w:val="TAL"/>
              <w:rPr>
                <w:ins w:id="88" w:author="R&amp;S" w:date="2024-02-19T10:38:00Z"/>
                <w:highlight w:val="yellow"/>
              </w:rPr>
            </w:pPr>
            <w:ins w:id="89" w:author="R&amp;S" w:date="2024-02-19T10:39:00Z">
              <w:r w:rsidRPr="00053D46">
                <w:rPr>
                  <w:highlight w:val="yellow"/>
                  <w:lang w:eastAsia="zh-CN"/>
                </w:rPr>
                <w:t>UE supporting NB-IoT NTN</w:t>
              </w:r>
            </w:ins>
            <w:ins w:id="90" w:author="R&amp;S" w:date="2024-02-19T10:45:00Z">
              <w:r w:rsidR="00485DD4" w:rsidRPr="00053D46">
                <w:rPr>
                  <w:highlight w:val="yellow"/>
                  <w:lang w:eastAsia="zh-CN"/>
                </w:rPr>
                <w:t xml:space="preserve"> and </w:t>
              </w:r>
            </w:ins>
            <w:ins w:id="91" w:author="R&amp;S" w:date="2024-02-27T18:17:00Z">
              <w:r w:rsidR="00372B69" w:rsidRPr="00372B69">
                <w:rPr>
                  <w:highlight w:val="green"/>
                  <w:lang w:eastAsia="zh-CN"/>
                  <w:rPrChange w:id="92" w:author="R&amp;S" w:date="2024-02-27T18:17:00Z">
                    <w:rPr>
                      <w:highlight w:val="yellow"/>
                      <w:lang w:eastAsia="zh-CN"/>
                    </w:rPr>
                  </w:rPrChange>
                </w:rPr>
                <w:t xml:space="preserve">only </w:t>
              </w:r>
            </w:ins>
            <w:ins w:id="93" w:author="R&amp;S" w:date="2024-02-19T10:45:00Z">
              <w:r w:rsidR="00485DD4" w:rsidRPr="00053D46">
                <w:rPr>
                  <w:highlight w:val="yellow"/>
                  <w:lang w:eastAsia="zh-CN"/>
                </w:rPr>
                <w:t>GSO</w:t>
              </w:r>
            </w:ins>
            <w:ins w:id="94" w:author="R&amp;S" w:date="2024-02-27T18:17:00Z">
              <w:r w:rsidR="00372B69" w:rsidRPr="00D66C64">
                <w:rPr>
                  <w:highlight w:val="green"/>
                  <w:lang w:eastAsia="zh-CN"/>
                </w:rPr>
                <w:t xml:space="preserve"> or both GSO and NGSO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66A7" w14:textId="60D17EBC" w:rsidR="009927BB" w:rsidRPr="00053D46" w:rsidRDefault="009927BB" w:rsidP="009927BB">
            <w:pPr>
              <w:pStyle w:val="TAL"/>
              <w:rPr>
                <w:ins w:id="95" w:author="R&amp;S" w:date="2024-02-19T10:38:00Z"/>
                <w:highlight w:val="yellow"/>
              </w:rPr>
            </w:pPr>
            <w:ins w:id="96" w:author="R&amp;S" w:date="2024-02-19T10:39:00Z">
              <w:r w:rsidRPr="00053D46">
                <w:rPr>
                  <w:highlight w:val="yellow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B3F" w14:textId="77777777" w:rsidR="009927BB" w:rsidRPr="00053D46" w:rsidRDefault="009927BB" w:rsidP="009927BB">
            <w:pPr>
              <w:pStyle w:val="TAL"/>
              <w:rPr>
                <w:ins w:id="97" w:author="R&amp;S" w:date="2024-02-19T10:38:00Z"/>
                <w:highlight w:val="yellow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6CEB" w14:textId="77777777" w:rsidR="009927BB" w:rsidRPr="00053D46" w:rsidRDefault="009927BB" w:rsidP="009927BB">
            <w:pPr>
              <w:pStyle w:val="TAL"/>
              <w:rPr>
                <w:ins w:id="98" w:author="R&amp;S" w:date="2024-02-19T10:38:00Z"/>
                <w:highlight w:val="yellow"/>
              </w:rPr>
            </w:pPr>
          </w:p>
        </w:tc>
      </w:tr>
      <w:tr w:rsidR="00485DD4" w:rsidRPr="00053D46" w14:paraId="34720D28" w14:textId="77777777" w:rsidTr="005606A7">
        <w:trPr>
          <w:jc w:val="center"/>
          <w:ins w:id="99" w:author="R&amp;S" w:date="2024-02-19T10:3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6B0F" w14:textId="07C0D1E7" w:rsidR="00485DD4" w:rsidRPr="00053D46" w:rsidRDefault="00485DD4" w:rsidP="00485DD4">
            <w:pPr>
              <w:pStyle w:val="TAL"/>
              <w:rPr>
                <w:ins w:id="100" w:author="R&amp;S" w:date="2024-02-19T10:39:00Z"/>
                <w:bCs/>
                <w:highlight w:val="yellow"/>
              </w:rPr>
            </w:pPr>
            <w:ins w:id="101" w:author="R&amp;S" w:date="2024-02-19T10:44:00Z">
              <w:r w:rsidRPr="00053D46">
                <w:rPr>
                  <w:bCs/>
                  <w:highlight w:val="yellow"/>
                </w:rPr>
                <w:t>6.4B.1</w:t>
              </w:r>
            </w:ins>
            <w:ins w:id="102" w:author="R&amp;S" w:date="2024-02-29T08:08:00Z">
              <w:r w:rsidR="00487C61" w:rsidRPr="00487C61">
                <w:rPr>
                  <w:bCs/>
                  <w:highlight w:val="green"/>
                  <w:rPrChange w:id="103" w:author="R&amp;S" w:date="2024-02-29T08:08:00Z">
                    <w:rPr>
                      <w:bCs/>
                      <w:highlight w:val="yellow"/>
                    </w:rPr>
                  </w:rPrChange>
                </w:rPr>
                <w:t>_2</w:t>
              </w:r>
            </w:ins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D0A7" w14:textId="17B2CA8B" w:rsidR="00485DD4" w:rsidRPr="00053D46" w:rsidRDefault="00485DD4" w:rsidP="00485DD4">
            <w:pPr>
              <w:pStyle w:val="TAL"/>
              <w:rPr>
                <w:ins w:id="104" w:author="R&amp;S" w:date="2024-02-19T10:39:00Z"/>
                <w:highlight w:val="yellow"/>
              </w:rPr>
            </w:pPr>
            <w:ins w:id="105" w:author="R&amp;S" w:date="2024-02-19T10:44:00Z">
              <w:r w:rsidRPr="00053D46">
                <w:rPr>
                  <w:highlight w:val="yellow"/>
                </w:rPr>
                <w:t xml:space="preserve">Frequency error </w:t>
              </w:r>
            </w:ins>
            <w:ins w:id="106" w:author="R&amp;S" w:date="2024-02-19T12:51:00Z">
              <w:r w:rsidR="00CE7856">
                <w:rPr>
                  <w:highlight w:val="yellow"/>
                </w:rPr>
                <w:t>with</w:t>
              </w:r>
            </w:ins>
            <w:ins w:id="107" w:author="R&amp;S" w:date="2024-02-19T10:44:00Z">
              <w:r w:rsidRPr="00053D46">
                <w:rPr>
                  <w:highlight w:val="yellow"/>
                </w:rPr>
                <w:t xml:space="preserve"> NGSO </w:t>
              </w:r>
            </w:ins>
            <w:ins w:id="108" w:author="R&amp;S" w:date="2024-02-19T12:51:00Z">
              <w:r w:rsidR="00CE7856">
                <w:rPr>
                  <w:highlight w:val="yellow"/>
                </w:rPr>
                <w:t>ep</w:t>
              </w:r>
            </w:ins>
            <w:ins w:id="109" w:author="R&amp;S" w:date="2024-02-19T12:52:00Z">
              <w:r w:rsidR="00CE7856">
                <w:rPr>
                  <w:highlight w:val="yellow"/>
                </w:rPr>
                <w:t>hemeris for</w:t>
              </w:r>
            </w:ins>
            <w:ins w:id="110" w:author="R&amp;S" w:date="2024-02-19T10:44:00Z">
              <w:r w:rsidRPr="00053D46">
                <w:rPr>
                  <w:highlight w:val="yellow"/>
                </w:rPr>
                <w:t xml:space="preserve"> UE category NB1 and NB2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64F7" w14:textId="0EF985B1" w:rsidR="00485DD4" w:rsidRPr="00053D46" w:rsidRDefault="00485DD4" w:rsidP="00485DD4">
            <w:pPr>
              <w:pStyle w:val="TAC"/>
              <w:rPr>
                <w:ins w:id="111" w:author="R&amp;S" w:date="2024-02-19T10:39:00Z"/>
                <w:highlight w:val="yellow"/>
                <w:lang w:eastAsia="ko-KR"/>
              </w:rPr>
            </w:pPr>
            <w:ins w:id="112" w:author="R&amp;S" w:date="2024-02-19T10:44:00Z">
              <w:r w:rsidRPr="00053D46">
                <w:rPr>
                  <w:highlight w:val="yellow"/>
                  <w:lang w:eastAsia="ko-KR"/>
                </w:rPr>
                <w:t>Rel-17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50D1" w14:textId="477B1396" w:rsidR="00485DD4" w:rsidRPr="00053D46" w:rsidRDefault="003E51F6" w:rsidP="00485DD4">
            <w:pPr>
              <w:pStyle w:val="TAL"/>
              <w:rPr>
                <w:ins w:id="113" w:author="R&amp;S" w:date="2024-02-19T10:39:00Z"/>
                <w:highlight w:val="yellow"/>
                <w:lang w:eastAsia="ko-KR"/>
              </w:rPr>
            </w:pPr>
            <w:ins w:id="114" w:author="R&amp;S" w:date="2024-02-19T16:57:00Z">
              <w:r w:rsidRPr="00053D46">
                <w:rPr>
                  <w:highlight w:val="yellow"/>
                  <w:lang w:eastAsia="ko-KR"/>
                </w:rPr>
                <w:t>Cxyz</w:t>
              </w:r>
              <w:r>
                <w:rPr>
                  <w:highlight w:val="yellow"/>
                  <w:lang w:eastAsia="ko-KR"/>
                </w:rPr>
                <w:t>4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29C9" w14:textId="25C167DD" w:rsidR="00485DD4" w:rsidRPr="00053D46" w:rsidRDefault="00485DD4" w:rsidP="00485DD4">
            <w:pPr>
              <w:pStyle w:val="TAL"/>
              <w:rPr>
                <w:ins w:id="115" w:author="R&amp;S" w:date="2024-02-19T10:39:00Z"/>
                <w:highlight w:val="yellow"/>
                <w:lang w:eastAsia="zh-CN"/>
              </w:rPr>
            </w:pPr>
            <w:ins w:id="116" w:author="R&amp;S" w:date="2024-02-19T10:44:00Z">
              <w:r w:rsidRPr="00053D46">
                <w:rPr>
                  <w:highlight w:val="yellow"/>
                  <w:lang w:eastAsia="zh-CN"/>
                </w:rPr>
                <w:t>UE supporting NB-IoT NTN</w:t>
              </w:r>
            </w:ins>
            <w:ins w:id="117" w:author="R&amp;S" w:date="2024-02-19T16:58:00Z">
              <w:r w:rsidR="005121FF">
                <w:rPr>
                  <w:highlight w:val="yellow"/>
                  <w:lang w:eastAsia="zh-CN"/>
                </w:rPr>
                <w:t xml:space="preserve"> and </w:t>
              </w:r>
            </w:ins>
            <w:ins w:id="118" w:author="R&amp;S" w:date="2024-02-27T18:18:00Z">
              <w:r w:rsidR="00372B69" w:rsidRPr="00372B69">
                <w:rPr>
                  <w:highlight w:val="green"/>
                  <w:lang w:eastAsia="zh-CN"/>
                  <w:rPrChange w:id="119" w:author="R&amp;S" w:date="2024-02-27T18:18:00Z">
                    <w:rPr>
                      <w:highlight w:val="yellow"/>
                      <w:lang w:eastAsia="zh-CN"/>
                    </w:rPr>
                  </w:rPrChange>
                </w:rPr>
                <w:t xml:space="preserve">only </w:t>
              </w:r>
            </w:ins>
            <w:ins w:id="120" w:author="R&amp;S" w:date="2024-02-19T16:58:00Z">
              <w:r w:rsidR="005121FF">
                <w:rPr>
                  <w:highlight w:val="yellow"/>
                  <w:lang w:eastAsia="zh-CN"/>
                </w:rPr>
                <w:t>NGSO</w:t>
              </w:r>
            </w:ins>
            <w:ins w:id="121" w:author="R&amp;S" w:date="2024-02-27T18:17:00Z">
              <w:r w:rsidR="00372B69" w:rsidRPr="00D66C64">
                <w:rPr>
                  <w:highlight w:val="green"/>
                  <w:lang w:eastAsia="zh-CN"/>
                </w:rPr>
                <w:t xml:space="preserve"> or both GSO and NGSO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BEEA" w14:textId="657881DC" w:rsidR="00485DD4" w:rsidRPr="00053D46" w:rsidRDefault="00485DD4" w:rsidP="00485DD4">
            <w:pPr>
              <w:pStyle w:val="TAL"/>
              <w:rPr>
                <w:ins w:id="122" w:author="R&amp;S" w:date="2024-02-19T10:39:00Z"/>
                <w:highlight w:val="yellow"/>
                <w:lang w:eastAsia="zh-CN"/>
              </w:rPr>
            </w:pPr>
            <w:ins w:id="123" w:author="R&amp;S" w:date="2024-02-19T10:44:00Z">
              <w:r w:rsidRPr="00053D46">
                <w:rPr>
                  <w:highlight w:val="yellow"/>
                  <w:lang w:eastAsia="zh-CN"/>
                </w:rPr>
                <w:t>D02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E801" w14:textId="77777777" w:rsidR="00485DD4" w:rsidRPr="00053D46" w:rsidRDefault="00485DD4" w:rsidP="00485DD4">
            <w:pPr>
              <w:pStyle w:val="TAL"/>
              <w:rPr>
                <w:ins w:id="124" w:author="R&amp;S" w:date="2024-02-19T10:39:00Z"/>
                <w:highlight w:val="yellow"/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55C5" w14:textId="77777777" w:rsidR="00485DD4" w:rsidRPr="00053D46" w:rsidRDefault="00485DD4" w:rsidP="00485DD4">
            <w:pPr>
              <w:pStyle w:val="TAL"/>
              <w:rPr>
                <w:ins w:id="125" w:author="R&amp;S" w:date="2024-02-19T10:39:00Z"/>
                <w:highlight w:val="yellow"/>
              </w:rPr>
            </w:pPr>
          </w:p>
        </w:tc>
      </w:tr>
      <w:tr w:rsidR="00485DD4" w14:paraId="2E3D16F3" w14:textId="77777777" w:rsidTr="005606A7">
        <w:trPr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A671" w14:textId="77777777" w:rsidR="00485DD4" w:rsidRDefault="00485DD4" w:rsidP="00485DD4">
            <w:pPr>
              <w:pStyle w:val="TAL"/>
              <w:rPr>
                <w:bCs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A7A" w14:textId="77777777" w:rsidR="00485DD4" w:rsidRDefault="00485DD4" w:rsidP="00485DD4">
            <w:pPr>
              <w:pStyle w:val="TAL"/>
              <w:rPr>
                <w:bCs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117F" w14:textId="77777777" w:rsidR="00485DD4" w:rsidRDefault="00485DD4" w:rsidP="00485DD4">
            <w:pPr>
              <w:pStyle w:val="TAC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139F" w14:textId="77777777" w:rsidR="00485DD4" w:rsidRDefault="00485DD4" w:rsidP="00485DD4">
            <w:pPr>
              <w:pStyle w:val="TAL"/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967A" w14:textId="77777777" w:rsidR="00485DD4" w:rsidRDefault="00485DD4" w:rsidP="00485DD4">
            <w:pPr>
              <w:pStyle w:val="TAL"/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8662" w14:textId="77777777" w:rsidR="00485DD4" w:rsidRDefault="00485DD4" w:rsidP="00485DD4">
            <w:pPr>
              <w:pStyle w:val="TAL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430F" w14:textId="77777777" w:rsidR="00485DD4" w:rsidRDefault="00485DD4" w:rsidP="00485DD4"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5EAE" w14:textId="77777777" w:rsidR="00485DD4" w:rsidRDefault="00485DD4" w:rsidP="00485DD4">
            <w:pPr>
              <w:pStyle w:val="TAL"/>
            </w:pPr>
          </w:p>
        </w:tc>
      </w:tr>
    </w:tbl>
    <w:p w14:paraId="78A624AB" w14:textId="77777777" w:rsidR="00696418" w:rsidRDefault="00696418" w:rsidP="00696418"/>
    <w:p w14:paraId="18D99D66" w14:textId="77777777" w:rsidR="00696418" w:rsidRDefault="00696418" w:rsidP="00696418">
      <w:pPr>
        <w:pStyle w:val="TH"/>
      </w:pPr>
      <w:r>
        <w:t>Table 4.</w:t>
      </w:r>
      <w:r>
        <w:rPr>
          <w:lang w:val="en-US"/>
        </w:rPr>
        <w:t>3.</w:t>
      </w:r>
      <w:r>
        <w:t>1-</w:t>
      </w:r>
      <w:r>
        <w:rPr>
          <w:lang w:val="en-US"/>
        </w:rPr>
        <w:t>1</w:t>
      </w:r>
      <w:r>
        <w:t>a: Applicability of RF conformance test cases Conditions</w:t>
      </w:r>
      <w:r>
        <w:rPr>
          <w:rFonts w:hint="eastAsia"/>
        </w:rPr>
        <w:t xml:space="preserve"> for NB-IoT/eMTC NTN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4"/>
      </w:tblGrid>
      <w:tr w:rsidR="00696418" w14:paraId="6BA9B65E" w14:textId="77777777" w:rsidTr="005606A7">
        <w:trPr>
          <w:cantSplit/>
          <w:trHeight w:val="105"/>
          <w:jc w:val="center"/>
        </w:trPr>
        <w:tc>
          <w:tcPr>
            <w:tcW w:w="9514" w:type="dxa"/>
          </w:tcPr>
          <w:p w14:paraId="6F780D78" w14:textId="77777777" w:rsidR="00696418" w:rsidRDefault="00696418" w:rsidP="005606A7">
            <w:pPr>
              <w:pStyle w:val="TAN"/>
              <w:rPr>
                <w:lang w:val="en-US"/>
              </w:rPr>
            </w:pPr>
            <w:r>
              <w:t>C</w:t>
            </w:r>
            <w:r>
              <w:rPr>
                <w:lang w:val="en-US"/>
              </w:rPr>
              <w:t>XX</w:t>
            </w:r>
            <w:r>
              <w:tab/>
            </w:r>
            <w:r>
              <w:rPr>
                <w:lang w:val="en-US"/>
              </w:rPr>
              <w:t>XXXXX</w:t>
            </w:r>
          </w:p>
        </w:tc>
      </w:tr>
      <w:tr w:rsidR="00696418" w14:paraId="1488CCD4" w14:textId="77777777" w:rsidTr="005606A7">
        <w:trPr>
          <w:cantSplit/>
          <w:trHeight w:val="105"/>
          <w:jc w:val="center"/>
        </w:trPr>
        <w:tc>
          <w:tcPr>
            <w:tcW w:w="9514" w:type="dxa"/>
          </w:tcPr>
          <w:p w14:paraId="68C62510" w14:textId="77777777" w:rsidR="00696418" w:rsidRDefault="00696418" w:rsidP="005606A7">
            <w:pPr>
              <w:pStyle w:val="TAN"/>
              <w:rPr>
                <w:lang w:val="en-US"/>
              </w:rPr>
            </w:pPr>
            <w:r>
              <w:t>C</w:t>
            </w:r>
            <w:r>
              <w:rPr>
                <w:lang w:val="en-US"/>
              </w:rPr>
              <w:t>YY</w:t>
            </w:r>
            <w:r>
              <w:tab/>
            </w:r>
            <w:r>
              <w:rPr>
                <w:lang w:val="en-US"/>
              </w:rPr>
              <w:t>YYYYY</w:t>
            </w:r>
          </w:p>
        </w:tc>
      </w:tr>
      <w:tr w:rsidR="002E6393" w:rsidRPr="00053D46" w14:paraId="61CA7F44" w14:textId="77777777" w:rsidTr="005606A7">
        <w:trPr>
          <w:cantSplit/>
          <w:trHeight w:val="105"/>
          <w:jc w:val="center"/>
          <w:ins w:id="126" w:author="R&amp;S" w:date="2024-02-19T10:45:00Z"/>
        </w:trPr>
        <w:tc>
          <w:tcPr>
            <w:tcW w:w="9514" w:type="dxa"/>
          </w:tcPr>
          <w:p w14:paraId="4E1048ED" w14:textId="2CD68E23" w:rsidR="002E6393" w:rsidRPr="00053D46" w:rsidRDefault="002E6393" w:rsidP="002E6393">
            <w:pPr>
              <w:pStyle w:val="TAN"/>
              <w:rPr>
                <w:ins w:id="127" w:author="R&amp;S" w:date="2024-02-19T10:45:00Z"/>
                <w:highlight w:val="yellow"/>
              </w:rPr>
            </w:pPr>
            <w:ins w:id="128" w:author="R&amp;S" w:date="2024-02-19T10:46:00Z">
              <w:r w:rsidRPr="00053D46">
                <w:rPr>
                  <w:highlight w:val="yellow"/>
                </w:rPr>
                <w:t>C</w:t>
              </w:r>
              <w:r w:rsidRPr="00053D46">
                <w:rPr>
                  <w:highlight w:val="yellow"/>
                  <w:lang w:val="en-US"/>
                </w:rPr>
                <w:t>xyz1</w:t>
              </w:r>
              <w:r w:rsidRPr="00053D46">
                <w:rPr>
                  <w:highlight w:val="yellow"/>
                </w:rPr>
                <w:tab/>
                <w:t>IF (A.4.1-1/12</w:t>
              </w:r>
              <w:r w:rsidRPr="00053D46">
                <w:rPr>
                  <w:highlight w:val="yellow"/>
                  <w:lang w:eastAsia="zh-TW"/>
                </w:rPr>
                <w:t>)</w:t>
              </w:r>
            </w:ins>
            <w:ins w:id="129" w:author="R&amp;S" w:date="2024-02-19T10:56:00Z">
              <w:r w:rsidR="00236D78" w:rsidRPr="00053D46">
                <w:rPr>
                  <w:highlight w:val="yellow"/>
                  <w:lang w:eastAsia="zh-TW"/>
                </w:rPr>
                <w:t xml:space="preserve"> AND A.4.5-1/104</w:t>
              </w:r>
            </w:ins>
            <w:ins w:id="130" w:author="R&amp;S" w:date="2024-02-19T10:46:00Z">
              <w:r w:rsidRPr="00053D46">
                <w:rPr>
                  <w:highlight w:val="yellow"/>
                </w:rPr>
                <w:t xml:space="preserve"> THEN R ELSE N/A</w:t>
              </w:r>
            </w:ins>
          </w:p>
        </w:tc>
      </w:tr>
      <w:tr w:rsidR="00CC3893" w:rsidRPr="00053D46" w14:paraId="680679FA" w14:textId="77777777" w:rsidTr="005606A7">
        <w:trPr>
          <w:cantSplit/>
          <w:trHeight w:val="105"/>
          <w:jc w:val="center"/>
          <w:ins w:id="131" w:author="R&amp;S" w:date="2024-02-19T16:56:00Z"/>
        </w:trPr>
        <w:tc>
          <w:tcPr>
            <w:tcW w:w="9514" w:type="dxa"/>
          </w:tcPr>
          <w:p w14:paraId="4FBB85BD" w14:textId="4B7D5F98" w:rsidR="00CC3893" w:rsidRPr="00053D46" w:rsidRDefault="00CC3893" w:rsidP="00CC3893">
            <w:pPr>
              <w:pStyle w:val="TAN"/>
              <w:rPr>
                <w:ins w:id="132" w:author="R&amp;S" w:date="2024-02-19T16:56:00Z"/>
                <w:highlight w:val="yellow"/>
              </w:rPr>
            </w:pPr>
            <w:ins w:id="133" w:author="R&amp;S" w:date="2024-02-19T16:56:00Z">
              <w:r w:rsidRPr="00053D46">
                <w:rPr>
                  <w:highlight w:val="yellow"/>
                </w:rPr>
                <w:t>C</w:t>
              </w:r>
              <w:r w:rsidRPr="00053D46">
                <w:rPr>
                  <w:highlight w:val="yellow"/>
                  <w:lang w:val="en-US"/>
                </w:rPr>
                <w:t>xyz</w:t>
              </w:r>
              <w:r>
                <w:rPr>
                  <w:highlight w:val="yellow"/>
                  <w:lang w:val="en-US"/>
                </w:rPr>
                <w:t>2</w:t>
              </w:r>
              <w:r w:rsidRPr="00053D46">
                <w:rPr>
                  <w:highlight w:val="yellow"/>
                </w:rPr>
                <w:tab/>
                <w:t>IF (A.4.1-1/12</w:t>
              </w:r>
              <w:r w:rsidRPr="00053D46">
                <w:rPr>
                  <w:highlight w:val="yellow"/>
                  <w:lang w:eastAsia="zh-TW"/>
                </w:rPr>
                <w:t>) AND A.4.5-1/10</w:t>
              </w:r>
            </w:ins>
            <w:ins w:id="134" w:author="R&amp;S" w:date="2024-02-19T16:58:00Z">
              <w:r w:rsidR="005121FF">
                <w:rPr>
                  <w:highlight w:val="yellow"/>
                  <w:lang w:eastAsia="zh-TW"/>
                </w:rPr>
                <w:t>3</w:t>
              </w:r>
            </w:ins>
            <w:ins w:id="135" w:author="R&amp;S" w:date="2024-02-19T16:56:00Z">
              <w:r w:rsidRPr="00053D46">
                <w:rPr>
                  <w:highlight w:val="yellow"/>
                </w:rPr>
                <w:t xml:space="preserve"> THEN R ELSE N/A</w:t>
              </w:r>
            </w:ins>
          </w:p>
        </w:tc>
      </w:tr>
      <w:tr w:rsidR="00CC3893" w:rsidRPr="00053D46" w14:paraId="7E2DFC80" w14:textId="77777777" w:rsidTr="005606A7">
        <w:trPr>
          <w:cantSplit/>
          <w:trHeight w:val="105"/>
          <w:jc w:val="center"/>
          <w:ins w:id="136" w:author="R&amp;S" w:date="2024-02-19T10:45:00Z"/>
        </w:trPr>
        <w:tc>
          <w:tcPr>
            <w:tcW w:w="9514" w:type="dxa"/>
          </w:tcPr>
          <w:p w14:paraId="0AFBEFDF" w14:textId="67090A56" w:rsidR="00CC3893" w:rsidRPr="00053D46" w:rsidRDefault="00CC3893" w:rsidP="00CC3893">
            <w:pPr>
              <w:pStyle w:val="TAN"/>
              <w:rPr>
                <w:ins w:id="137" w:author="R&amp;S" w:date="2024-02-19T10:45:00Z"/>
                <w:highlight w:val="yellow"/>
              </w:rPr>
            </w:pPr>
            <w:ins w:id="138" w:author="R&amp;S" w:date="2024-02-19T10:54:00Z">
              <w:r w:rsidRPr="00053D46">
                <w:rPr>
                  <w:highlight w:val="yellow"/>
                </w:rPr>
                <w:t>C</w:t>
              </w:r>
              <w:r w:rsidRPr="00053D46">
                <w:rPr>
                  <w:highlight w:val="yellow"/>
                  <w:lang w:val="en-US"/>
                </w:rPr>
                <w:t>xyz</w:t>
              </w:r>
            </w:ins>
            <w:ins w:id="139" w:author="R&amp;S" w:date="2024-02-19T16:56:00Z">
              <w:r>
                <w:rPr>
                  <w:highlight w:val="yellow"/>
                  <w:lang w:val="en-US"/>
                </w:rPr>
                <w:t>3</w:t>
              </w:r>
            </w:ins>
            <w:ins w:id="140" w:author="R&amp;S" w:date="2024-02-19T10:54:00Z">
              <w:r w:rsidRPr="00053D46">
                <w:rPr>
                  <w:highlight w:val="yellow"/>
                </w:rPr>
                <w:tab/>
              </w:r>
              <w:r w:rsidRPr="00053D46">
                <w:rPr>
                  <w:highlight w:val="yellow"/>
                  <w:lang w:eastAsia="zh-TW"/>
                </w:rPr>
                <w:t>IF (A.</w:t>
              </w:r>
              <w:r w:rsidRPr="00053D46">
                <w:rPr>
                  <w:highlight w:val="yellow"/>
                </w:rPr>
                <w:t>4.1-1</w:t>
              </w:r>
              <w:r w:rsidRPr="00053D46">
                <w:rPr>
                  <w:highlight w:val="yellow"/>
                  <w:lang w:eastAsia="zh-TW"/>
                </w:rPr>
                <w:t>/8b)</w:t>
              </w:r>
            </w:ins>
            <w:ins w:id="141" w:author="R&amp;S" w:date="2024-02-19T10:57:00Z">
              <w:r w:rsidRPr="00053D46">
                <w:rPr>
                  <w:highlight w:val="yellow"/>
                  <w:lang w:eastAsia="zh-TW"/>
                </w:rPr>
                <w:t xml:space="preserve"> AND A.4.5-1/104</w:t>
              </w:r>
            </w:ins>
            <w:ins w:id="142" w:author="R&amp;S" w:date="2024-02-19T10:54:00Z">
              <w:r w:rsidRPr="00053D46">
                <w:rPr>
                  <w:highlight w:val="yellow"/>
                  <w:lang w:eastAsia="zh-TW"/>
                </w:rPr>
                <w:t xml:space="preserve"> THEN R ELSE N/A</w:t>
              </w:r>
            </w:ins>
          </w:p>
        </w:tc>
      </w:tr>
      <w:tr w:rsidR="00CC3893" w:rsidRPr="00053D46" w14:paraId="3323BB52" w14:textId="77777777" w:rsidTr="005606A7">
        <w:trPr>
          <w:cantSplit/>
          <w:trHeight w:val="105"/>
          <w:jc w:val="center"/>
          <w:ins w:id="143" w:author="R&amp;S" w:date="2024-02-19T16:56:00Z"/>
        </w:trPr>
        <w:tc>
          <w:tcPr>
            <w:tcW w:w="9514" w:type="dxa"/>
          </w:tcPr>
          <w:p w14:paraId="2F74E937" w14:textId="3F318ABB" w:rsidR="00CC3893" w:rsidRPr="00053D46" w:rsidRDefault="00CC3893" w:rsidP="00CC3893">
            <w:pPr>
              <w:pStyle w:val="TAN"/>
              <w:rPr>
                <w:ins w:id="144" w:author="R&amp;S" w:date="2024-02-19T16:56:00Z"/>
                <w:highlight w:val="yellow"/>
              </w:rPr>
            </w:pPr>
            <w:ins w:id="145" w:author="R&amp;S" w:date="2024-02-19T16:56:00Z">
              <w:r w:rsidRPr="00053D46">
                <w:rPr>
                  <w:highlight w:val="yellow"/>
                </w:rPr>
                <w:t>C</w:t>
              </w:r>
              <w:r w:rsidRPr="00053D46">
                <w:rPr>
                  <w:highlight w:val="yellow"/>
                  <w:lang w:val="en-US"/>
                </w:rPr>
                <w:t>xyz</w:t>
              </w:r>
              <w:r>
                <w:rPr>
                  <w:highlight w:val="yellow"/>
                  <w:lang w:val="en-US"/>
                </w:rPr>
                <w:t>4</w:t>
              </w:r>
              <w:r w:rsidRPr="00053D46">
                <w:rPr>
                  <w:highlight w:val="yellow"/>
                </w:rPr>
                <w:tab/>
                <w:t xml:space="preserve">IF </w:t>
              </w:r>
            </w:ins>
            <w:ins w:id="146" w:author="R&amp;S" w:date="2024-02-19T16:59:00Z">
              <w:r w:rsidR="005121FF" w:rsidRPr="00053D46">
                <w:rPr>
                  <w:highlight w:val="yellow"/>
                  <w:lang w:eastAsia="zh-TW"/>
                </w:rPr>
                <w:t>(A.</w:t>
              </w:r>
              <w:r w:rsidR="005121FF" w:rsidRPr="00053D46">
                <w:rPr>
                  <w:highlight w:val="yellow"/>
                </w:rPr>
                <w:t>4.1-1</w:t>
              </w:r>
              <w:r w:rsidR="005121FF" w:rsidRPr="00053D46">
                <w:rPr>
                  <w:highlight w:val="yellow"/>
                  <w:lang w:eastAsia="zh-TW"/>
                </w:rPr>
                <w:t>/8b)</w:t>
              </w:r>
            </w:ins>
            <w:ins w:id="147" w:author="R&amp;S" w:date="2024-02-19T16:56:00Z">
              <w:r w:rsidRPr="00053D46">
                <w:rPr>
                  <w:highlight w:val="yellow"/>
                  <w:lang w:eastAsia="zh-TW"/>
                </w:rPr>
                <w:t xml:space="preserve"> AND A.4.5-1/10</w:t>
              </w:r>
            </w:ins>
            <w:ins w:id="148" w:author="R&amp;S" w:date="2024-02-19T16:58:00Z">
              <w:r w:rsidR="005121FF">
                <w:rPr>
                  <w:highlight w:val="yellow"/>
                  <w:lang w:eastAsia="zh-TW"/>
                </w:rPr>
                <w:t>3</w:t>
              </w:r>
            </w:ins>
            <w:ins w:id="149" w:author="R&amp;S" w:date="2024-02-19T16:56:00Z">
              <w:r w:rsidRPr="00053D46">
                <w:rPr>
                  <w:highlight w:val="yellow"/>
                </w:rPr>
                <w:t xml:space="preserve"> THEN R ELSE N/A</w:t>
              </w:r>
            </w:ins>
          </w:p>
        </w:tc>
      </w:tr>
    </w:tbl>
    <w:p w14:paraId="5F2697B6" w14:textId="77777777" w:rsidR="00696418" w:rsidRDefault="00696418" w:rsidP="00696418">
      <w:pPr>
        <w:rPr>
          <w:rFonts w:eastAsia="Batang"/>
          <w:lang w:eastAsia="ja-JP"/>
        </w:rPr>
      </w:pPr>
    </w:p>
    <w:p w14:paraId="669711E2" w14:textId="77777777" w:rsidR="00696418" w:rsidRDefault="00696418" w:rsidP="00696418">
      <w:pPr>
        <w:pStyle w:val="TH"/>
        <w:rPr>
          <w:lang w:val="en-US"/>
        </w:rPr>
      </w:pPr>
      <w:r>
        <w:t>Table 4.</w:t>
      </w:r>
      <w:r>
        <w:rPr>
          <w:lang w:val="en-US"/>
        </w:rPr>
        <w:t>3</w:t>
      </w:r>
      <w:r>
        <w:t>.1-1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RF conformance test cases for NB-IoT/eMTC NTN</w:t>
      </w:r>
    </w:p>
    <w:tbl>
      <w:tblPr>
        <w:tblW w:w="10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6266"/>
      </w:tblGrid>
      <w:tr w:rsidR="00696418" w14:paraId="5DF132A1" w14:textId="77777777" w:rsidTr="005606A7">
        <w:trPr>
          <w:cantSplit/>
          <w:trHeight w:val="173"/>
          <w:jc w:val="center"/>
        </w:trPr>
        <w:tc>
          <w:tcPr>
            <w:tcW w:w="675" w:type="dxa"/>
          </w:tcPr>
          <w:p w14:paraId="4C95F31A" w14:textId="77777777" w:rsidR="00696418" w:rsidRDefault="00696418" w:rsidP="005606A7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 w14:paraId="2F9C0AC8" w14:textId="77777777" w:rsidR="00696418" w:rsidRDefault="00696418" w:rsidP="005606A7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 w14:paraId="1056686F" w14:textId="77777777" w:rsidR="00696418" w:rsidRDefault="00696418" w:rsidP="005606A7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696418" w14:paraId="5FF4FEA4" w14:textId="77777777" w:rsidTr="005606A7">
        <w:trPr>
          <w:cantSplit/>
          <w:trHeight w:val="173"/>
          <w:jc w:val="center"/>
        </w:trPr>
        <w:tc>
          <w:tcPr>
            <w:tcW w:w="675" w:type="dxa"/>
          </w:tcPr>
          <w:p w14:paraId="09302F32" w14:textId="77777777" w:rsidR="00696418" w:rsidRDefault="00696418" w:rsidP="005606A7">
            <w:pPr>
              <w:pStyle w:val="TAN"/>
            </w:pPr>
          </w:p>
        </w:tc>
        <w:tc>
          <w:tcPr>
            <w:tcW w:w="3828" w:type="dxa"/>
          </w:tcPr>
          <w:p w14:paraId="188F4970" w14:textId="77777777" w:rsidR="00696418" w:rsidRDefault="00696418" w:rsidP="005606A7">
            <w:pPr>
              <w:pStyle w:val="TAN"/>
            </w:pPr>
          </w:p>
        </w:tc>
        <w:tc>
          <w:tcPr>
            <w:tcW w:w="6266" w:type="dxa"/>
          </w:tcPr>
          <w:p w14:paraId="4C0110F9" w14:textId="77777777" w:rsidR="00696418" w:rsidRDefault="00696418" w:rsidP="005606A7">
            <w:pPr>
              <w:pStyle w:val="TAN"/>
            </w:pPr>
          </w:p>
        </w:tc>
      </w:tr>
    </w:tbl>
    <w:p w14:paraId="54D9BFC8" w14:textId="77777777" w:rsidR="00696418" w:rsidRDefault="00696418" w:rsidP="00696418"/>
    <w:p w14:paraId="55A6EF12" w14:textId="77777777" w:rsidR="00696418" w:rsidRPr="00253E93" w:rsidRDefault="00696418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1E7DA81C" w:rsidR="001E41F3" w:rsidRDefault="001E41F3">
      <w:pPr>
        <w:rPr>
          <w:noProof/>
        </w:rPr>
      </w:pPr>
    </w:p>
    <w:sectPr w:rsidR="001E41F3" w:rsidSect="009927BB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5B7B3" w14:textId="77777777" w:rsidR="00E43F8E" w:rsidRDefault="00E43F8E">
      <w:r>
        <w:separator/>
      </w:r>
    </w:p>
  </w:endnote>
  <w:endnote w:type="continuationSeparator" w:id="0">
    <w:p w14:paraId="3948E638" w14:textId="77777777" w:rsidR="00E43F8E" w:rsidRDefault="00E43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9214D" w14:textId="77777777" w:rsidR="00485DD4" w:rsidRDefault="00485DD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1373E" w14:textId="77777777" w:rsidR="00485DD4" w:rsidRDefault="00485DD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BCECD" w14:textId="77777777" w:rsidR="00485DD4" w:rsidRDefault="00485DD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341CD" w14:textId="77777777" w:rsidR="00E43F8E" w:rsidRDefault="00E43F8E">
      <w:r>
        <w:separator/>
      </w:r>
    </w:p>
  </w:footnote>
  <w:footnote w:type="continuationSeparator" w:id="0">
    <w:p w14:paraId="6893F063" w14:textId="77777777" w:rsidR="00E43F8E" w:rsidRDefault="00E43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1"/>
    <w:rsid w:val="00022E4A"/>
    <w:rsid w:val="00053D46"/>
    <w:rsid w:val="00085906"/>
    <w:rsid w:val="000A6394"/>
    <w:rsid w:val="000B644C"/>
    <w:rsid w:val="000B7FED"/>
    <w:rsid w:val="000C038A"/>
    <w:rsid w:val="000C6598"/>
    <w:rsid w:val="000D44B3"/>
    <w:rsid w:val="000F14F2"/>
    <w:rsid w:val="001076A8"/>
    <w:rsid w:val="00145D43"/>
    <w:rsid w:val="00192C46"/>
    <w:rsid w:val="00194B6A"/>
    <w:rsid w:val="00195B90"/>
    <w:rsid w:val="001A08B3"/>
    <w:rsid w:val="001A2964"/>
    <w:rsid w:val="001A7B60"/>
    <w:rsid w:val="001B52F0"/>
    <w:rsid w:val="001B7A65"/>
    <w:rsid w:val="001E41F3"/>
    <w:rsid w:val="002055AA"/>
    <w:rsid w:val="00236D78"/>
    <w:rsid w:val="00252741"/>
    <w:rsid w:val="0026004D"/>
    <w:rsid w:val="002640DD"/>
    <w:rsid w:val="00275D12"/>
    <w:rsid w:val="00276631"/>
    <w:rsid w:val="00284FEB"/>
    <w:rsid w:val="002860C4"/>
    <w:rsid w:val="002B5741"/>
    <w:rsid w:val="002C1474"/>
    <w:rsid w:val="002C273A"/>
    <w:rsid w:val="002E472E"/>
    <w:rsid w:val="002E6393"/>
    <w:rsid w:val="00305409"/>
    <w:rsid w:val="003609EF"/>
    <w:rsid w:val="0036231A"/>
    <w:rsid w:val="00372B69"/>
    <w:rsid w:val="00374DD4"/>
    <w:rsid w:val="003E1A36"/>
    <w:rsid w:val="003E51F6"/>
    <w:rsid w:val="00400EBC"/>
    <w:rsid w:val="00410371"/>
    <w:rsid w:val="004242F1"/>
    <w:rsid w:val="00485DD4"/>
    <w:rsid w:val="00487C61"/>
    <w:rsid w:val="004A2F81"/>
    <w:rsid w:val="004B75B7"/>
    <w:rsid w:val="004D0D39"/>
    <w:rsid w:val="004F1752"/>
    <w:rsid w:val="00512039"/>
    <w:rsid w:val="005121FF"/>
    <w:rsid w:val="005141D9"/>
    <w:rsid w:val="0051580D"/>
    <w:rsid w:val="0052196C"/>
    <w:rsid w:val="00547111"/>
    <w:rsid w:val="005675D0"/>
    <w:rsid w:val="00592D74"/>
    <w:rsid w:val="005C5BDD"/>
    <w:rsid w:val="005E2C44"/>
    <w:rsid w:val="005F647D"/>
    <w:rsid w:val="00616781"/>
    <w:rsid w:val="00621188"/>
    <w:rsid w:val="006257ED"/>
    <w:rsid w:val="00653DE4"/>
    <w:rsid w:val="00665C47"/>
    <w:rsid w:val="00695808"/>
    <w:rsid w:val="00696418"/>
    <w:rsid w:val="006B46FB"/>
    <w:rsid w:val="006D2845"/>
    <w:rsid w:val="006E21FB"/>
    <w:rsid w:val="00754401"/>
    <w:rsid w:val="00764761"/>
    <w:rsid w:val="00790512"/>
    <w:rsid w:val="00792342"/>
    <w:rsid w:val="007977A8"/>
    <w:rsid w:val="007B512A"/>
    <w:rsid w:val="007C2097"/>
    <w:rsid w:val="007D6A07"/>
    <w:rsid w:val="007E4978"/>
    <w:rsid w:val="007F7259"/>
    <w:rsid w:val="008040A8"/>
    <w:rsid w:val="00823EF4"/>
    <w:rsid w:val="00825274"/>
    <w:rsid w:val="008279FA"/>
    <w:rsid w:val="0083626C"/>
    <w:rsid w:val="008626E7"/>
    <w:rsid w:val="0086380B"/>
    <w:rsid w:val="00864704"/>
    <w:rsid w:val="00870EE7"/>
    <w:rsid w:val="008863B9"/>
    <w:rsid w:val="00895146"/>
    <w:rsid w:val="00897F78"/>
    <w:rsid w:val="008A45A6"/>
    <w:rsid w:val="008D3CCC"/>
    <w:rsid w:val="008E29E8"/>
    <w:rsid w:val="008F3789"/>
    <w:rsid w:val="008F686C"/>
    <w:rsid w:val="00900E47"/>
    <w:rsid w:val="009148DE"/>
    <w:rsid w:val="00941E30"/>
    <w:rsid w:val="009777D9"/>
    <w:rsid w:val="00991B88"/>
    <w:rsid w:val="009927BB"/>
    <w:rsid w:val="009A5753"/>
    <w:rsid w:val="009A579D"/>
    <w:rsid w:val="009E3297"/>
    <w:rsid w:val="009F428E"/>
    <w:rsid w:val="009F47F5"/>
    <w:rsid w:val="009F734F"/>
    <w:rsid w:val="00A14C26"/>
    <w:rsid w:val="00A246B6"/>
    <w:rsid w:val="00A47E70"/>
    <w:rsid w:val="00A50CF0"/>
    <w:rsid w:val="00A54A21"/>
    <w:rsid w:val="00A7671C"/>
    <w:rsid w:val="00AA2CBC"/>
    <w:rsid w:val="00AC5820"/>
    <w:rsid w:val="00AD1CD8"/>
    <w:rsid w:val="00AE1D9F"/>
    <w:rsid w:val="00AE4C7C"/>
    <w:rsid w:val="00B04870"/>
    <w:rsid w:val="00B10A47"/>
    <w:rsid w:val="00B10CB8"/>
    <w:rsid w:val="00B258BB"/>
    <w:rsid w:val="00B53077"/>
    <w:rsid w:val="00B67B97"/>
    <w:rsid w:val="00B90F75"/>
    <w:rsid w:val="00B96696"/>
    <w:rsid w:val="00B968C8"/>
    <w:rsid w:val="00BA3EC5"/>
    <w:rsid w:val="00BA51D9"/>
    <w:rsid w:val="00BB5DFC"/>
    <w:rsid w:val="00BC3708"/>
    <w:rsid w:val="00BD279D"/>
    <w:rsid w:val="00BD6BB8"/>
    <w:rsid w:val="00C66BA2"/>
    <w:rsid w:val="00C863A1"/>
    <w:rsid w:val="00C870F6"/>
    <w:rsid w:val="00C95985"/>
    <w:rsid w:val="00CC3893"/>
    <w:rsid w:val="00CC5026"/>
    <w:rsid w:val="00CC68D0"/>
    <w:rsid w:val="00CE7856"/>
    <w:rsid w:val="00D03F9A"/>
    <w:rsid w:val="00D04A91"/>
    <w:rsid w:val="00D06D51"/>
    <w:rsid w:val="00D13EE8"/>
    <w:rsid w:val="00D24991"/>
    <w:rsid w:val="00D33625"/>
    <w:rsid w:val="00D50255"/>
    <w:rsid w:val="00D66520"/>
    <w:rsid w:val="00D84AE9"/>
    <w:rsid w:val="00D85C7E"/>
    <w:rsid w:val="00D9009B"/>
    <w:rsid w:val="00D95C65"/>
    <w:rsid w:val="00DB49CF"/>
    <w:rsid w:val="00DE34CF"/>
    <w:rsid w:val="00E13F3D"/>
    <w:rsid w:val="00E34898"/>
    <w:rsid w:val="00E43F8E"/>
    <w:rsid w:val="00E75A6E"/>
    <w:rsid w:val="00E829D6"/>
    <w:rsid w:val="00E9581F"/>
    <w:rsid w:val="00EB09B7"/>
    <w:rsid w:val="00EE26EF"/>
    <w:rsid w:val="00EE7D7C"/>
    <w:rsid w:val="00F1606E"/>
    <w:rsid w:val="00F25D98"/>
    <w:rsid w:val="00F300FB"/>
    <w:rsid w:val="00F642DC"/>
    <w:rsid w:val="00F718C6"/>
    <w:rsid w:val="00F849A1"/>
    <w:rsid w:val="00F8603A"/>
    <w:rsid w:val="00FB6386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6964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96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964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9641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964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840C2-D8E2-4997-BC5A-CF9D72281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7</cp:revision>
  <cp:lastPrinted>1899-12-31T23:00:00Z</cp:lastPrinted>
  <dcterms:created xsi:type="dcterms:W3CDTF">2024-02-27T16:14:00Z</dcterms:created>
  <dcterms:modified xsi:type="dcterms:W3CDTF">2024-02-29T06:10:00Z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